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53AD86AD" w:rsidR="00096865" w:rsidRPr="0093002B" w:rsidRDefault="007B188A" w:rsidP="00AC10C5">
      <w:pPr>
        <w:pStyle w:val="BodyText"/>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22C1C050" w:rsidR="00642EFE" w:rsidRPr="0093002B" w:rsidRDefault="00CE4AB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5264761"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CE4AB4">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B5183">
        <w:rPr>
          <w:rFonts w:ascii="GHEA Grapalat" w:hAnsi="GHEA Grapalat"/>
          <w:i w:val="0"/>
          <w:lang w:val="af-ZA"/>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B5183">
        <w:rPr>
          <w:rFonts w:ascii="GHEA Grapalat" w:hAnsi="GHEA Grapalat"/>
          <w:i w:val="0"/>
          <w:lang w:val="af-ZA"/>
        </w:rPr>
        <w:t>4</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E4AB4">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5A756DA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B5183">
        <w:rPr>
          <w:rFonts w:ascii="GHEA Grapalat" w:hAnsi="GHEA Grapalat"/>
          <w:b/>
          <w:bCs/>
          <w:i w:val="0"/>
          <w:lang w:val="af-ZA"/>
        </w:rPr>
        <w:t>ԵՔ-ԳՀԱՇՁԲ-25/129</w:t>
      </w:r>
      <w:r w:rsidR="00CE4AB4">
        <w:rPr>
          <w:rFonts w:ascii="GHEA Grapalat" w:hAnsi="GHEA Grapalat"/>
          <w:i w:val="0"/>
          <w:lang w:val="af-ZA"/>
        </w:rPr>
        <w:tab/>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44AA551A" w14:textId="18FC2916" w:rsidR="00CE4AB4" w:rsidRPr="004F0586" w:rsidRDefault="00CE4AB4" w:rsidP="00CE4AB4">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 xml:space="preserve">է </w:t>
      </w:r>
      <w:r>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0F41EF">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8895187" w14:textId="68E95EC3"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E4AB4" w:rsidRPr="00CE4AB4">
        <w:rPr>
          <w:rFonts w:ascii="GHEA Grapalat" w:hAnsi="GHEA Grapalat"/>
          <w:b/>
          <w:bCs/>
          <w:i w:val="0"/>
          <w:lang w:val="af-ZA"/>
        </w:rPr>
        <w:t>Երևան քաղաքի</w:t>
      </w:r>
      <w:r w:rsidR="003B5183">
        <w:rPr>
          <w:rFonts w:ascii="GHEA Grapalat" w:hAnsi="GHEA Grapalat"/>
          <w:b/>
          <w:bCs/>
          <w:i w:val="0"/>
          <w:lang w:val="af-ZA"/>
        </w:rPr>
        <w:t xml:space="preserve"> Էրեբունի վարչական շրջանի հենապատերի վերակառուցման</w:t>
      </w:r>
      <w:r w:rsidR="00CE4AB4" w:rsidRPr="00CE4AB4">
        <w:rPr>
          <w:rFonts w:ascii="GHEA Grapalat" w:hAnsi="GHEA Grapalat"/>
          <w:b/>
          <w:bCs/>
          <w:i w:val="0"/>
          <w:lang w:val="af-ZA"/>
        </w:rPr>
        <w:t xml:space="preserve"> աշխատանքների </w:t>
      </w:r>
      <w:r w:rsidR="00214275" w:rsidRPr="00CE4AB4">
        <w:rPr>
          <w:rFonts w:ascii="GHEA Grapalat" w:hAnsi="GHEA Grapalat"/>
          <w:b/>
          <w:bCs/>
          <w:i w:val="0"/>
          <w:lang w:val="af-ZA"/>
        </w:rPr>
        <w:t xml:space="preserve">կատարման </w:t>
      </w:r>
      <w:r w:rsidR="00341A74" w:rsidRPr="00CE4AB4">
        <w:rPr>
          <w:rFonts w:ascii="GHEA Grapalat" w:hAnsi="GHEA Grapalat"/>
          <w:b/>
          <w:bCs/>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56C26BC7"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ACD8C4" w14:textId="0714D659" w:rsidR="00CE4AB4" w:rsidRPr="00BE1EAC" w:rsidRDefault="00CE4AB4" w:rsidP="00CE4AB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0F41EF">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 xml:space="preserve">2025 թվականի </w:t>
      </w:r>
      <w:r w:rsidR="003B5183">
        <w:rPr>
          <w:rFonts w:ascii="GHEA Grapalat" w:hAnsi="GHEA Grapalat"/>
          <w:b/>
          <w:i w:val="0"/>
          <w:lang w:val="hy-AM"/>
        </w:rPr>
        <w:t>հուլիսի 15</w:t>
      </w:r>
      <w:r>
        <w:rPr>
          <w:rFonts w:ascii="GHEA Grapalat" w:hAnsi="GHEA Grapalat"/>
          <w:b/>
          <w:i w:val="0"/>
          <w:lang w:val="hy-AM"/>
        </w:rPr>
        <w:t>-ը</w:t>
      </w:r>
      <w:r w:rsidRPr="00BE1EAC">
        <w:rPr>
          <w:rFonts w:ascii="GHEA Grapalat" w:hAnsi="GHEA Grapalat"/>
          <w:b/>
          <w:i w:val="0"/>
          <w:lang w:val="af-ZA"/>
        </w:rPr>
        <w:t xml:space="preserve">, </w:t>
      </w:r>
      <w:proofErr w:type="spellStart"/>
      <w:r w:rsidRPr="00BE1EAC">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b/>
          <w:i w:val="0"/>
          <w:lang w:val="af-ZA"/>
        </w:rPr>
        <w:t>-</w:t>
      </w:r>
      <w:r w:rsidRPr="00BE1EAC">
        <w:rPr>
          <w:rFonts w:ascii="GHEA Grapalat" w:hAnsi="GHEA Grapalat" w:cs="Sylfaen"/>
          <w:b/>
          <w:i w:val="0"/>
          <w:lang w:val="af-ZA"/>
        </w:rPr>
        <w:t>ը</w:t>
      </w:r>
      <w:r w:rsidRPr="00BE1EAC">
        <w:rPr>
          <w:rFonts w:ascii="GHEA Grapalat" w:hAnsi="GHEA Grapalat"/>
          <w:i w:val="0"/>
          <w:lang w:val="af-ZA"/>
        </w:rPr>
        <w:t xml:space="preserve">: Հայտերը, հայերենից բացի, կարող են ներկայացվել նաև անգլերեն կամ ռուսերեն: </w:t>
      </w:r>
    </w:p>
    <w:p w14:paraId="37C53DAD" w14:textId="6C2EA36C" w:rsidR="00CE4AB4" w:rsidRPr="00BE1EAC" w:rsidRDefault="00CE4AB4" w:rsidP="00CE4AB4">
      <w:pPr>
        <w:pStyle w:val="BodyTextIndent"/>
        <w:spacing w:line="240" w:lineRule="auto"/>
        <w:ind w:firstLine="708"/>
        <w:rPr>
          <w:rFonts w:ascii="GHEA Grapalat" w:hAnsi="GHEA Grapalat"/>
          <w:i w:val="0"/>
          <w:lang w:val="af-ZA"/>
        </w:rPr>
      </w:pPr>
      <w:r w:rsidRPr="00BE1EAC">
        <w:rPr>
          <w:rFonts w:ascii="GHEA Grapalat" w:hAnsi="GHEA Grapalat"/>
          <w:i w:val="0"/>
          <w:lang w:val="af-ZA"/>
        </w:rPr>
        <w:t>Հայտերի բացումը տեղի կունենա էլեկտրոնային ձևով`</w:t>
      </w:r>
      <w:r w:rsidRPr="00BE1EAC">
        <w:rPr>
          <w:rFonts w:ascii="GHEA Grapalat" w:hAnsi="GHEA Grapalat"/>
          <w:i w:val="0"/>
          <w:lang w:val="af-ZA" w:eastAsia="ru-RU"/>
        </w:rPr>
        <w:t xml:space="preserve"> էլեկտրոնային գնումների Armeps համակարգի</w:t>
      </w:r>
      <w:r w:rsidRPr="00BE1EAC">
        <w:rPr>
          <w:rFonts w:ascii="GHEA Grapalat" w:hAnsi="GHEA Grapalat"/>
          <w:i w:val="0"/>
          <w:lang w:val="af-ZA"/>
        </w:rPr>
        <w:t xml:space="preserve"> միջոցով,  </w:t>
      </w:r>
      <w:r>
        <w:rPr>
          <w:rFonts w:ascii="GHEA Grapalat" w:hAnsi="GHEA Grapalat"/>
          <w:b/>
          <w:i w:val="0"/>
          <w:lang w:val="hy-AM"/>
        </w:rPr>
        <w:t xml:space="preserve">2025 թվականի </w:t>
      </w:r>
      <w:r w:rsidR="003B5183">
        <w:rPr>
          <w:rFonts w:ascii="GHEA Grapalat" w:hAnsi="GHEA Grapalat"/>
          <w:b/>
          <w:i w:val="0"/>
          <w:lang w:val="hy-AM"/>
        </w:rPr>
        <w:t>հուլիսի 15</w:t>
      </w:r>
      <w:r>
        <w:rPr>
          <w:rFonts w:ascii="GHEA Grapalat" w:hAnsi="GHEA Grapalat"/>
          <w:b/>
          <w:i w:val="0"/>
          <w:lang w:val="hy-AM"/>
        </w:rPr>
        <w:t>-</w:t>
      </w:r>
      <w:r w:rsidR="00BC721C">
        <w:rPr>
          <w:rFonts w:ascii="GHEA Grapalat" w:hAnsi="GHEA Grapalat"/>
          <w:b/>
          <w:i w:val="0"/>
          <w:lang w:val="hy-AM"/>
        </w:rPr>
        <w:t>ին</w:t>
      </w:r>
      <w:r w:rsidRPr="00BE1EAC">
        <w:rPr>
          <w:rFonts w:ascii="GHEA Grapalat" w:hAnsi="GHEA Grapalat"/>
          <w:b/>
          <w:i w:val="0"/>
          <w:lang w:val="af-ZA"/>
        </w:rPr>
        <w:t xml:space="preserve">, </w:t>
      </w:r>
      <w:proofErr w:type="spellStart"/>
      <w:r w:rsidRPr="00BE1EAC">
        <w:rPr>
          <w:rFonts w:ascii="GHEA Grapalat" w:hAnsi="GHEA Grapalat" w:cs="Sylfaen"/>
          <w:b/>
          <w:i w:val="0"/>
          <w:lang w:val="en-US"/>
        </w:rPr>
        <w:t>ժամը</w:t>
      </w:r>
      <w:proofErr w:type="spellEnd"/>
      <w:r w:rsidRPr="00BE1EAC">
        <w:rPr>
          <w:rFonts w:ascii="GHEA Grapalat" w:hAnsi="GHEA Grapalat"/>
          <w:b/>
          <w:i w:val="0"/>
          <w:lang w:val="af-ZA"/>
        </w:rPr>
        <w:t xml:space="preserve"> </w:t>
      </w:r>
      <w:r>
        <w:rPr>
          <w:rFonts w:ascii="GHEA Grapalat" w:hAnsi="GHEA Grapalat"/>
          <w:b/>
          <w:i w:val="0"/>
          <w:lang w:val="af-ZA"/>
        </w:rPr>
        <w:t>09:30</w:t>
      </w:r>
      <w:r w:rsidRPr="00BE1EAC">
        <w:rPr>
          <w:rFonts w:ascii="GHEA Grapalat" w:hAnsi="GHEA Grapalat"/>
          <w:i w:val="0"/>
          <w:lang w:val="af-ZA"/>
        </w:rPr>
        <w:t>-</w:t>
      </w:r>
      <w:r w:rsidRPr="00BE1EAC">
        <w:rPr>
          <w:rFonts w:ascii="GHEA Grapalat" w:hAnsi="GHEA Grapalat"/>
          <w:b/>
          <w:i w:val="0"/>
          <w:lang w:val="af-ZA"/>
        </w:rPr>
        <w:t>ին։</w:t>
      </w:r>
      <w:r w:rsidRPr="00BE1EAC">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2B91A7E0" w:rsidR="00754697" w:rsidRPr="00CE4AB4"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CE4AB4">
        <w:rPr>
          <w:rFonts w:ascii="GHEA Grapalat" w:hAnsi="GHEA Grapalat"/>
          <w:i w:val="0"/>
          <w:lang w:val="af-ZA"/>
        </w:rPr>
        <w:t xml:space="preserve"> </w:t>
      </w:r>
      <w:r w:rsidR="00BE42C5">
        <w:rPr>
          <w:rFonts w:ascii="GHEA Grapalat" w:hAnsi="GHEA Grapalat"/>
          <w:i w:val="0"/>
          <w:lang w:val="hy-AM"/>
        </w:rPr>
        <w:t>Սոնա</w:t>
      </w:r>
      <w:r w:rsidR="00CE4AB4" w:rsidRPr="00CE4AB4">
        <w:rPr>
          <w:rFonts w:ascii="GHEA Grapalat" w:hAnsi="GHEA Grapalat"/>
          <w:i w:val="0"/>
          <w:lang w:val="af-ZA"/>
        </w:rPr>
        <w:t xml:space="preserve"> </w:t>
      </w:r>
      <w:r w:rsidR="00BE42C5">
        <w:rPr>
          <w:rFonts w:ascii="GHEA Grapalat" w:hAnsi="GHEA Grapalat"/>
          <w:i w:val="0"/>
          <w:lang w:val="af-ZA"/>
        </w:rPr>
        <w:t>Պապ</w:t>
      </w:r>
      <w:r w:rsidR="00CE4AB4" w:rsidRPr="00CE4AB4">
        <w:rPr>
          <w:rFonts w:ascii="GHEA Grapalat" w:hAnsi="GHEA Grapalat"/>
          <w:i w:val="0"/>
          <w:lang w:val="af-ZA"/>
        </w:rPr>
        <w:t>յան</w:t>
      </w:r>
      <w:r w:rsidR="009F18D0" w:rsidRPr="00CE4AB4">
        <w:rPr>
          <w:rFonts w:ascii="GHEA Grapalat" w:hAnsi="GHEA Grapalat"/>
          <w:i w:val="0"/>
          <w:lang w:val="af-ZA"/>
        </w:rPr>
        <w:t>ին</w:t>
      </w:r>
      <w:r w:rsidR="00CE4AB4" w:rsidRPr="00CE4AB4">
        <w:rPr>
          <w:rFonts w:ascii="GHEA Grapalat" w:hAnsi="GHEA Grapalat"/>
          <w:i w:val="0"/>
          <w:lang w:val="af-ZA"/>
        </w:rPr>
        <w:t>:</w:t>
      </w:r>
    </w:p>
    <w:p w14:paraId="73EFF1D3" w14:textId="338F251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CF38982" w14:textId="7BF549FD" w:rsidR="00CE4AB4" w:rsidRPr="00315F42" w:rsidRDefault="00754697" w:rsidP="00CE4AB4">
      <w:pPr>
        <w:pStyle w:val="BodyTextIndent"/>
        <w:spacing w:line="240" w:lineRule="auto"/>
        <w:rPr>
          <w:rFonts w:ascii="GHEA Grapalat" w:hAnsi="GHEA Grapalat"/>
          <w:i w:val="0"/>
          <w:lang w:val="hy-AM"/>
        </w:rPr>
      </w:pPr>
      <w:r w:rsidRPr="0093002B">
        <w:rPr>
          <w:rFonts w:ascii="GHEA Grapalat" w:hAnsi="GHEA Grapalat"/>
          <w:i w:val="0"/>
          <w:lang w:val="af-ZA"/>
        </w:rPr>
        <w:t xml:space="preserve"> </w:t>
      </w:r>
      <w:r w:rsidR="00CE4AB4" w:rsidRPr="00DB72BC">
        <w:rPr>
          <w:rFonts w:ascii="GHEA Grapalat" w:hAnsi="GHEA Grapalat" w:cs="Sylfaen"/>
          <w:b/>
          <w:i w:val="0"/>
          <w:lang w:val="af-ZA"/>
        </w:rPr>
        <w:t>Հեռախոս</w:t>
      </w:r>
      <w:r w:rsidR="00CE4AB4" w:rsidRPr="00DB72BC">
        <w:rPr>
          <w:rFonts w:ascii="GHEA Grapalat" w:hAnsi="GHEA Grapalat"/>
          <w:b/>
          <w:i w:val="0"/>
          <w:lang w:val="af-ZA"/>
        </w:rPr>
        <w:t>`</w:t>
      </w:r>
      <w:r w:rsidR="00CE4AB4" w:rsidRPr="00315F42">
        <w:rPr>
          <w:rFonts w:ascii="GHEA Grapalat" w:hAnsi="GHEA Grapalat"/>
          <w:i w:val="0"/>
          <w:lang w:val="af-ZA"/>
        </w:rPr>
        <w:t xml:space="preserve"> </w:t>
      </w:r>
      <w:r w:rsidR="00CE4AB4" w:rsidRPr="00315F42">
        <w:rPr>
          <w:rFonts w:ascii="GHEA Grapalat" w:hAnsi="GHEA Grapalat"/>
          <w:i w:val="0"/>
          <w:lang w:val="hy-AM"/>
        </w:rPr>
        <w:t>011514</w:t>
      </w:r>
      <w:r w:rsidR="00CE4AB4">
        <w:rPr>
          <w:rFonts w:ascii="GHEA Grapalat" w:hAnsi="GHEA Grapalat"/>
          <w:i w:val="0"/>
          <w:lang w:val="hy-AM"/>
        </w:rPr>
        <w:t>194</w:t>
      </w:r>
      <w:r w:rsidR="00CE4AB4" w:rsidRPr="00315F42">
        <w:rPr>
          <w:rFonts w:ascii="GHEA Grapalat" w:hAnsi="GHEA Grapalat" w:cs="Tahoma"/>
          <w:i w:val="0"/>
          <w:lang w:val="af-ZA"/>
        </w:rPr>
        <w:t>։</w:t>
      </w:r>
    </w:p>
    <w:p w14:paraId="45EEFE0B" w14:textId="23D296B9" w:rsidR="00CE4AB4" w:rsidRPr="00421F4C" w:rsidRDefault="00CE4AB4" w:rsidP="00CE4AB4">
      <w:pPr>
        <w:pStyle w:val="BodyTextIndent"/>
        <w:spacing w:line="240" w:lineRule="auto"/>
        <w:rPr>
          <w:rFonts w:ascii="GHEA Grapalat" w:hAnsi="GHEA Grapalat"/>
          <w:i w:val="0"/>
          <w:iCs/>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8" w:history="1">
        <w:r w:rsidR="00BE42C5">
          <w:rPr>
            <w:rStyle w:val="Hyperlink"/>
            <w:rFonts w:ascii="GHEA Grapalat" w:hAnsi="GHEA Grapalat"/>
            <w:i w:val="0"/>
            <w:iCs/>
            <w:lang w:val="hy-AM"/>
          </w:rPr>
          <w:t>sona.papyan</w:t>
        </w:r>
        <w:r w:rsidRPr="00421F4C">
          <w:rPr>
            <w:rStyle w:val="Hyperlink"/>
            <w:rFonts w:ascii="GHEA Grapalat" w:hAnsi="GHEA Grapalat"/>
            <w:i w:val="0"/>
            <w:iCs/>
            <w:lang w:val="hy-AM"/>
          </w:rPr>
          <w:t>@yerevan.am</w:t>
        </w:r>
      </w:hyperlink>
      <w:r w:rsidRPr="00421F4C">
        <w:rPr>
          <w:rFonts w:ascii="GHEA Grapalat" w:hAnsi="GHEA Grapalat"/>
          <w:i w:val="0"/>
          <w:iCs/>
          <w:lang w:val="hy-AM"/>
        </w:rPr>
        <w:t xml:space="preserve"> </w:t>
      </w:r>
    </w:p>
    <w:p w14:paraId="7C94C036" w14:textId="1E10D491" w:rsidR="00CE4AB4" w:rsidRPr="004F0586" w:rsidRDefault="00652C77" w:rsidP="00CE4AB4">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CE4AB4" w:rsidRPr="00315F42">
        <w:rPr>
          <w:rFonts w:ascii="GHEA Grapalat" w:hAnsi="GHEA Grapalat" w:cs="Sylfaen"/>
          <w:b/>
          <w:i w:val="0"/>
          <w:lang w:val="af-ZA"/>
        </w:rPr>
        <w:t>Պատվիրատու</w:t>
      </w:r>
      <w:r w:rsidR="00CE4AB4" w:rsidRPr="00315F42">
        <w:rPr>
          <w:rFonts w:ascii="GHEA Grapalat" w:hAnsi="GHEA Grapalat"/>
          <w:b/>
          <w:i w:val="0"/>
          <w:lang w:val="af-ZA"/>
        </w:rPr>
        <w:t>`</w:t>
      </w:r>
      <w:r w:rsidR="00CE4AB4" w:rsidRPr="00315F42">
        <w:rPr>
          <w:rFonts w:ascii="GHEA Grapalat" w:hAnsi="GHEA Grapalat"/>
          <w:b/>
          <w:i w:val="0"/>
          <w:lang w:val="hy-AM"/>
        </w:rPr>
        <w:t xml:space="preserve"> </w:t>
      </w:r>
      <w:r w:rsidR="00CE4AB4" w:rsidRPr="00315F42">
        <w:rPr>
          <w:rFonts w:ascii="GHEA Grapalat" w:hAnsi="GHEA Grapalat" w:cs="Sylfaen"/>
          <w:b/>
          <w:i w:val="0"/>
          <w:lang w:val="hy-AM"/>
        </w:rPr>
        <w:t>Երևանի</w:t>
      </w:r>
      <w:r w:rsidR="00CE4AB4" w:rsidRPr="00315F42">
        <w:rPr>
          <w:rFonts w:ascii="GHEA Grapalat" w:hAnsi="GHEA Grapalat"/>
          <w:b/>
          <w:i w:val="0"/>
          <w:lang w:val="hy-AM"/>
        </w:rPr>
        <w:t xml:space="preserve"> </w:t>
      </w:r>
      <w:r w:rsidR="00CE4AB4" w:rsidRPr="00315F42">
        <w:rPr>
          <w:rFonts w:ascii="GHEA Grapalat" w:hAnsi="GHEA Grapalat" w:cs="Sylfaen"/>
          <w:b/>
          <w:i w:val="0"/>
          <w:lang w:val="hy-AM"/>
        </w:rPr>
        <w:t>քաղաքապետարան</w:t>
      </w:r>
      <w:r w:rsidR="00CE4AB4" w:rsidRPr="00315F42">
        <w:rPr>
          <w:rFonts w:ascii="GHEA Grapalat" w:hAnsi="GHEA Grapalat" w:cs="Tahoma"/>
          <w:b/>
          <w:i w:val="0"/>
          <w:lang w:val="af-ZA"/>
        </w:rPr>
        <w:t>։</w:t>
      </w:r>
    </w:p>
    <w:p w14:paraId="741514FF" w14:textId="719EDE1C" w:rsidR="00754697" w:rsidRPr="0093002B" w:rsidRDefault="00754697" w:rsidP="00CE4AB4">
      <w:pPr>
        <w:pStyle w:val="BodyTextIndent"/>
        <w:spacing w:line="240" w:lineRule="auto"/>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Default="00037DDE" w:rsidP="00EF3662">
      <w:pPr>
        <w:pStyle w:val="BodyText"/>
        <w:ind w:right="-7" w:firstLine="567"/>
        <w:jc w:val="right"/>
        <w:rPr>
          <w:rFonts w:ascii="GHEA Grapalat" w:hAnsi="GHEA Grapalat" w:cs="Sylfaen"/>
          <w:i/>
          <w:sz w:val="22"/>
          <w:lang w:val="af-ZA"/>
        </w:rPr>
      </w:pPr>
    </w:p>
    <w:p w14:paraId="7F185093" w14:textId="77777777" w:rsidR="00355D1C" w:rsidRPr="0093002B" w:rsidRDefault="00355D1C" w:rsidP="00EF3662">
      <w:pPr>
        <w:pStyle w:val="BodyText"/>
        <w:ind w:right="-7" w:firstLine="567"/>
        <w:jc w:val="right"/>
        <w:rPr>
          <w:rFonts w:ascii="GHEA Grapalat" w:hAnsi="GHEA Grapalat" w:cs="Sylfaen"/>
          <w:i/>
          <w:sz w:val="22"/>
          <w:lang w:val="af-ZA"/>
        </w:rPr>
      </w:pPr>
    </w:p>
    <w:p w14:paraId="4F51DDC8" w14:textId="77777777" w:rsidR="00037DDE" w:rsidRDefault="00037DDE" w:rsidP="00EF3662">
      <w:pPr>
        <w:pStyle w:val="BodyText"/>
        <w:ind w:right="-7" w:firstLine="567"/>
        <w:jc w:val="right"/>
        <w:rPr>
          <w:rFonts w:ascii="GHEA Grapalat" w:hAnsi="GHEA Grapalat" w:cs="Sylfaen"/>
          <w:i/>
          <w:sz w:val="22"/>
          <w:lang w:val="af-ZA"/>
        </w:rPr>
      </w:pPr>
    </w:p>
    <w:p w14:paraId="0E9C149E" w14:textId="77777777" w:rsidR="00C57163" w:rsidRPr="0093002B" w:rsidRDefault="00C57163" w:rsidP="00EF3662">
      <w:pPr>
        <w:pStyle w:val="BodyText"/>
        <w:ind w:right="-7" w:firstLine="567"/>
        <w:jc w:val="right"/>
        <w:rPr>
          <w:rFonts w:ascii="GHEA Grapalat" w:hAnsi="GHEA Grapalat" w:cs="Sylfaen"/>
          <w:i/>
          <w:sz w:val="22"/>
          <w:lang w:val="af-ZA"/>
        </w:rPr>
      </w:pPr>
    </w:p>
    <w:p w14:paraId="6DD83DD6" w14:textId="0C2457BD" w:rsidR="00096865" w:rsidRPr="0093002B" w:rsidRDefault="00096865" w:rsidP="00EF3662">
      <w:pPr>
        <w:pStyle w:val="BodyText"/>
        <w:spacing w:after="0"/>
        <w:ind w:firstLine="567"/>
        <w:jc w:val="right"/>
        <w:rPr>
          <w:rFonts w:ascii="GHEA Grapalat" w:hAnsi="GHEA Grapalat" w:cs="Sylfaen"/>
          <w:i/>
          <w:sz w:val="20"/>
          <w:szCs w:val="20"/>
          <w:lang w:val="af-ZA"/>
        </w:rPr>
      </w:pPr>
      <w:r w:rsidRPr="004333B0">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4333B0">
        <w:rPr>
          <w:rFonts w:ascii="GHEA Grapalat" w:hAnsi="GHEA Grapalat" w:cs="Sylfaen"/>
          <w:i/>
          <w:sz w:val="20"/>
          <w:szCs w:val="20"/>
          <w:lang w:val="hy-AM"/>
        </w:rPr>
        <w:t>է</w:t>
      </w:r>
    </w:p>
    <w:p w14:paraId="1BC93D7F" w14:textId="139A0580" w:rsidR="00096865" w:rsidRPr="00CE4AB4" w:rsidRDefault="003B518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ԵՔ-ԳՀԱՇՁԲ-25/129</w:t>
      </w:r>
      <w:r w:rsidR="00CE4AB4" w:rsidRPr="00CE4AB4">
        <w:rPr>
          <w:rFonts w:ascii="GHEA Grapalat" w:hAnsi="GHEA Grapalat" w:cs="Sylfaen"/>
          <w:i/>
          <w:sz w:val="20"/>
          <w:szCs w:val="20"/>
          <w:lang w:val="af-ZA"/>
        </w:rPr>
        <w:t xml:space="preserve">  </w:t>
      </w:r>
      <w:r w:rsidR="00096865" w:rsidRPr="004333B0">
        <w:rPr>
          <w:rFonts w:ascii="GHEA Grapalat" w:hAnsi="GHEA Grapalat" w:cs="Sylfaen"/>
          <w:i/>
          <w:sz w:val="20"/>
          <w:szCs w:val="20"/>
          <w:lang w:val="hy-AM"/>
        </w:rPr>
        <w:t>ծածկա</w:t>
      </w:r>
      <w:r w:rsidR="00096865" w:rsidRPr="004333B0">
        <w:rPr>
          <w:rFonts w:ascii="GHEA Grapalat" w:hAnsi="GHEA Grapalat" w:cs="Times Armenian"/>
          <w:i/>
          <w:sz w:val="20"/>
          <w:szCs w:val="20"/>
          <w:lang w:val="hy-AM"/>
        </w:rPr>
        <w:t>գ</w:t>
      </w:r>
      <w:r w:rsidR="00096865" w:rsidRPr="004333B0">
        <w:rPr>
          <w:rFonts w:ascii="GHEA Grapalat" w:hAnsi="GHEA Grapalat" w:cs="Sylfaen"/>
          <w:i/>
          <w:sz w:val="20"/>
          <w:szCs w:val="20"/>
          <w:lang w:val="hy-AM"/>
        </w:rPr>
        <w:t>րով</w:t>
      </w:r>
      <w:r w:rsidR="00096865" w:rsidRPr="00CE4AB4">
        <w:rPr>
          <w:rFonts w:ascii="GHEA Grapalat" w:hAnsi="GHEA Grapalat" w:cs="Times Armenian"/>
          <w:i/>
          <w:sz w:val="20"/>
          <w:szCs w:val="20"/>
          <w:lang w:val="af-ZA"/>
        </w:rPr>
        <w:t xml:space="preserve"> </w:t>
      </w:r>
    </w:p>
    <w:p w14:paraId="1248E344" w14:textId="78560BA4" w:rsidR="00096865" w:rsidRPr="00CE4AB4" w:rsidRDefault="00CE4AB4" w:rsidP="00EF3662">
      <w:pPr>
        <w:pStyle w:val="BodyText"/>
        <w:spacing w:after="0"/>
        <w:ind w:firstLine="567"/>
        <w:jc w:val="right"/>
        <w:rPr>
          <w:rFonts w:ascii="GHEA Grapalat" w:hAnsi="GHEA Grapalat" w:cs="Times Armenian"/>
          <w:i/>
          <w:sz w:val="20"/>
          <w:szCs w:val="20"/>
          <w:lang w:val="af-ZA"/>
        </w:rPr>
      </w:pPr>
      <w:r w:rsidRPr="00886ED4">
        <w:rPr>
          <w:rFonts w:ascii="GHEA Grapalat" w:hAnsi="GHEA Grapalat" w:cs="Sylfaen"/>
          <w:i/>
          <w:sz w:val="20"/>
          <w:szCs w:val="20"/>
          <w:lang w:val="hy-AM"/>
        </w:rPr>
        <w:t>Գնանշման</w:t>
      </w:r>
      <w:r w:rsidRPr="00CE4AB4">
        <w:rPr>
          <w:rFonts w:ascii="GHEA Grapalat" w:hAnsi="GHEA Grapalat" w:cs="Sylfaen"/>
          <w:i/>
          <w:sz w:val="20"/>
          <w:szCs w:val="20"/>
          <w:lang w:val="af-ZA"/>
        </w:rPr>
        <w:t xml:space="preserve"> </w:t>
      </w:r>
      <w:r w:rsidRPr="00886ED4">
        <w:rPr>
          <w:rFonts w:ascii="GHEA Grapalat" w:hAnsi="GHEA Grapalat" w:cs="Sylfaen"/>
          <w:i/>
          <w:sz w:val="20"/>
          <w:szCs w:val="20"/>
          <w:lang w:val="hy-AM"/>
        </w:rPr>
        <w:t>հարցման</w:t>
      </w:r>
      <w:r w:rsidR="00096865" w:rsidRPr="00CE4AB4">
        <w:rPr>
          <w:rFonts w:ascii="GHEA Grapalat" w:hAnsi="GHEA Grapalat" w:cs="Times Armenian"/>
          <w:i/>
          <w:sz w:val="20"/>
          <w:szCs w:val="20"/>
          <w:lang w:val="af-ZA"/>
        </w:rPr>
        <w:t xml:space="preserve"> </w:t>
      </w:r>
      <w:r w:rsidR="00EE5855" w:rsidRPr="00CE4AB4">
        <w:rPr>
          <w:rFonts w:ascii="GHEA Grapalat" w:hAnsi="GHEA Grapalat" w:cs="Times Armenian"/>
          <w:i/>
          <w:sz w:val="20"/>
          <w:szCs w:val="20"/>
          <w:lang w:val="af-ZA"/>
        </w:rPr>
        <w:t xml:space="preserve">գնահատող </w:t>
      </w:r>
      <w:r w:rsidR="00096865" w:rsidRPr="00886ED4">
        <w:rPr>
          <w:rFonts w:ascii="GHEA Grapalat" w:hAnsi="GHEA Grapalat" w:cs="Sylfaen"/>
          <w:i/>
          <w:sz w:val="20"/>
          <w:szCs w:val="20"/>
          <w:lang w:val="hy-AM"/>
        </w:rPr>
        <w:t>հանձնաժողովի</w:t>
      </w:r>
    </w:p>
    <w:p w14:paraId="11436F0A" w14:textId="17B68DBD" w:rsidR="00096865" w:rsidRPr="0093002B" w:rsidRDefault="00096865" w:rsidP="00EF3662">
      <w:pPr>
        <w:pStyle w:val="BodyText"/>
        <w:spacing w:after="0"/>
        <w:ind w:firstLine="567"/>
        <w:jc w:val="right"/>
        <w:rPr>
          <w:rFonts w:ascii="GHEA Grapalat" w:hAnsi="GHEA Grapalat"/>
          <w:i/>
          <w:sz w:val="20"/>
          <w:szCs w:val="20"/>
          <w:lang w:val="af-ZA"/>
        </w:rPr>
      </w:pPr>
      <w:r w:rsidRPr="00CE4AB4">
        <w:rPr>
          <w:rFonts w:ascii="GHEA Grapalat" w:hAnsi="GHEA Grapalat" w:cs="Sylfaen"/>
          <w:i/>
          <w:sz w:val="20"/>
          <w:szCs w:val="20"/>
          <w:lang w:val="af-ZA"/>
        </w:rPr>
        <w:t xml:space="preserve"> 20</w:t>
      </w:r>
      <w:r w:rsidR="00CE4AB4">
        <w:rPr>
          <w:rFonts w:ascii="GHEA Grapalat" w:hAnsi="GHEA Grapalat" w:cs="Sylfaen"/>
          <w:i/>
          <w:sz w:val="20"/>
          <w:szCs w:val="20"/>
          <w:lang w:val="af-ZA"/>
        </w:rPr>
        <w:t>25</w:t>
      </w:r>
      <w:r w:rsidRPr="00CE4AB4">
        <w:rPr>
          <w:rFonts w:ascii="GHEA Grapalat" w:hAnsi="GHEA Grapalat" w:cs="Sylfaen"/>
          <w:i/>
          <w:sz w:val="20"/>
          <w:szCs w:val="20"/>
        </w:rPr>
        <w:t>թ</w:t>
      </w:r>
      <w:r w:rsidRPr="00CE4AB4">
        <w:rPr>
          <w:rFonts w:ascii="GHEA Grapalat" w:hAnsi="GHEA Grapalat" w:cs="Times Armenian"/>
          <w:i/>
          <w:sz w:val="20"/>
          <w:szCs w:val="20"/>
          <w:lang w:val="af-ZA"/>
        </w:rPr>
        <w:t xml:space="preserve">. </w:t>
      </w:r>
      <w:r w:rsidR="003B5183">
        <w:rPr>
          <w:rFonts w:ascii="GHEA Grapalat" w:hAnsi="GHEA Grapalat" w:cs="Times Armenian"/>
          <w:i/>
          <w:sz w:val="20"/>
          <w:szCs w:val="20"/>
          <w:lang w:val="af-ZA"/>
        </w:rPr>
        <w:t>հուլիսի 4</w:t>
      </w:r>
      <w:r w:rsidR="00886ED4">
        <w:rPr>
          <w:rFonts w:ascii="GHEA Grapalat" w:hAnsi="GHEA Grapalat" w:cs="Times Armenian"/>
          <w:i/>
          <w:sz w:val="20"/>
          <w:szCs w:val="20"/>
          <w:lang w:val="af-ZA"/>
        </w:rPr>
        <w:t>-ի</w:t>
      </w:r>
      <w:r w:rsidR="005C6159" w:rsidRPr="00CE4AB4">
        <w:rPr>
          <w:rFonts w:ascii="GHEA Grapalat" w:hAnsi="GHEA Grapalat" w:cs="Times Armenian"/>
          <w:i/>
          <w:sz w:val="20"/>
          <w:szCs w:val="20"/>
          <w:lang w:val="af-ZA"/>
        </w:rPr>
        <w:t xml:space="preserve"> </w:t>
      </w:r>
      <w:r w:rsidRPr="00CE4AB4">
        <w:rPr>
          <w:rFonts w:ascii="GHEA Grapalat" w:hAnsi="GHEA Grapalat" w:cs="Times Armenian"/>
          <w:i/>
          <w:sz w:val="20"/>
          <w:szCs w:val="20"/>
          <w:vertAlign w:val="subscript"/>
          <w:lang w:val="af-ZA"/>
        </w:rPr>
        <w:t xml:space="preserve"> </w:t>
      </w:r>
      <w:r w:rsidR="005C6159" w:rsidRPr="00CE4AB4">
        <w:rPr>
          <w:rFonts w:ascii="GHEA Grapalat" w:hAnsi="GHEA Grapalat" w:cs="Times Armenian"/>
          <w:i/>
          <w:sz w:val="20"/>
          <w:szCs w:val="20"/>
          <w:lang w:val="af-ZA"/>
        </w:rPr>
        <w:t>N</w:t>
      </w:r>
      <w:r w:rsidR="00CE4AB4">
        <w:rPr>
          <w:rFonts w:ascii="GHEA Grapalat" w:hAnsi="GHEA Grapalat" w:cs="Times Armenian"/>
          <w:i/>
          <w:sz w:val="20"/>
          <w:szCs w:val="20"/>
          <w:lang w:val="af-ZA"/>
        </w:rPr>
        <w:t xml:space="preserve">3 </w:t>
      </w:r>
      <w:proofErr w:type="spellStart"/>
      <w:r w:rsidRPr="00CE4AB4">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01F3411A" w:rsidR="00096865" w:rsidRPr="00E23477" w:rsidRDefault="00096865" w:rsidP="00E23477">
      <w:pPr>
        <w:pStyle w:val="BodyText"/>
        <w:ind w:right="-7" w:firstLine="567"/>
        <w:rPr>
          <w:rFonts w:ascii="GHEA Grapalat" w:hAnsi="GHEA Grapalat"/>
          <w:lang w:val="af-ZA"/>
        </w:rPr>
      </w:pP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7FAFAE33" w:rsidR="00096865" w:rsidRPr="0093002B" w:rsidRDefault="00CE4AB4" w:rsidP="00EF3662">
      <w:pPr>
        <w:pStyle w:val="BodyText"/>
        <w:ind w:right="-7"/>
        <w:jc w:val="center"/>
        <w:rPr>
          <w:rFonts w:ascii="GHEA Grapalat" w:hAnsi="GHEA Grapalat"/>
          <w:szCs w:val="22"/>
          <w:lang w:val="af-ZA"/>
        </w:rPr>
      </w:pPr>
      <w:r w:rsidRPr="00CE4AB4">
        <w:rPr>
          <w:rFonts w:ascii="GHEA Grapalat" w:hAnsi="GHEA Grapalat" w:cs="Sylfaen"/>
          <w:lang w:val="af-ZA"/>
        </w:rPr>
        <w:t>ԵՐ</w:t>
      </w:r>
      <w:r>
        <w:rPr>
          <w:rFonts w:ascii="GHEA Grapalat" w:hAnsi="GHEA Grapalat" w:cs="Sylfaen"/>
          <w:lang w:val="af-ZA"/>
        </w:rPr>
        <w:t>ԵՎ</w:t>
      </w:r>
      <w:r w:rsidRPr="00CE4AB4">
        <w:rPr>
          <w:rFonts w:ascii="GHEA Grapalat" w:hAnsi="GHEA Grapalat" w:cs="Sylfaen"/>
          <w:lang w:val="af-ZA"/>
        </w:rPr>
        <w:t>ԱՆԻ ՔԱՂԱՔԱՊԵՏԱՐԱՆ</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Pr="00CE4AB4">
        <w:rPr>
          <w:rFonts w:ascii="GHEA Grapalat" w:hAnsi="GHEA Grapalat"/>
          <w:lang w:val="af-ZA"/>
        </w:rPr>
        <w:t>ԵՐ</w:t>
      </w:r>
      <w:r>
        <w:rPr>
          <w:rFonts w:ascii="GHEA Grapalat" w:hAnsi="GHEA Grapalat"/>
          <w:lang w:val="af-ZA"/>
        </w:rPr>
        <w:t>ԵՎ</w:t>
      </w:r>
      <w:r w:rsidRPr="00CE4AB4">
        <w:rPr>
          <w:rFonts w:ascii="GHEA Grapalat" w:hAnsi="GHEA Grapalat"/>
          <w:lang w:val="af-ZA"/>
        </w:rPr>
        <w:t xml:space="preserve">ԱՆ ՔԱՂԱՔԻ </w:t>
      </w:r>
      <w:r w:rsidR="003B5183">
        <w:rPr>
          <w:rFonts w:ascii="GHEA Grapalat" w:hAnsi="GHEA Grapalat"/>
          <w:lang w:val="af-ZA"/>
        </w:rPr>
        <w:t xml:space="preserve"> ԷՐԵԲՈՒՆԻ ՎԱՐՉԱԿԱՆ ՇՐՋԱՆԻ ՀԵՆԱՊԱՏԵՐԻ ՎԵՐԱԿԱՌՈՒՑՄԱՆ</w:t>
      </w:r>
      <w:r w:rsidR="0051664E" w:rsidRPr="00CE4AB4">
        <w:rPr>
          <w:rFonts w:ascii="GHEA Grapalat" w:hAnsi="GHEA Grapalat"/>
          <w:lang w:val="af-ZA"/>
        </w:rPr>
        <w:t xml:space="preserve"> </w:t>
      </w:r>
      <w:r w:rsidRPr="00CE4AB4">
        <w:rPr>
          <w:rFonts w:ascii="GHEA Grapalat" w:hAnsi="GHEA Grapalat"/>
          <w:lang w:val="af-ZA"/>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Pr>
          <w:rFonts w:ascii="GHEA Grapalat" w:hAnsi="GHEA Grapalat" w:cs="Sylfaen"/>
        </w:rPr>
        <w:t>ԳՆԱՆՇՄԱՆ</w:t>
      </w:r>
      <w:r w:rsidRPr="00CE4AB4">
        <w:rPr>
          <w:rFonts w:ascii="GHEA Grapalat" w:hAnsi="GHEA Grapalat" w:cs="Sylfaen"/>
          <w:lang w:val="af-ZA"/>
        </w:rPr>
        <w:t xml:space="preserve"> </w:t>
      </w:r>
      <w:r>
        <w:rPr>
          <w:rFonts w:ascii="GHEA Grapalat" w:hAnsi="GHEA Grapalat" w:cs="Sylfaen"/>
        </w:rPr>
        <w:t>ՀԱՐՑՄԱՆ</w:t>
      </w:r>
      <w:r w:rsidRPr="00CE4AB4">
        <w:rPr>
          <w:rFonts w:ascii="GHEA Grapalat" w:hAnsi="GHEA Grapalat" w:cs="Sylfaen"/>
          <w:lang w:val="af-ZA"/>
        </w:rPr>
        <w:tab/>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20D980E0"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E4AB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E4AB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3C62DA71" w:rsidR="00160AE4" w:rsidRPr="0093002B" w:rsidRDefault="00EF07E8" w:rsidP="00EF3662">
      <w:pPr>
        <w:ind w:firstLine="567"/>
        <w:jc w:val="center"/>
        <w:rPr>
          <w:rFonts w:ascii="GHEA Grapalat" w:hAnsi="GHEA Grapalat"/>
          <w:b/>
          <w:sz w:val="20"/>
          <w:szCs w:val="20"/>
          <w:lang w:val="af-ZA"/>
        </w:rPr>
      </w:pPr>
      <w:r w:rsidRPr="007B385C">
        <w:rPr>
          <w:rFonts w:ascii="GHEA Grapalat" w:hAnsi="GHEA Grapalat" w:cs="Sylfaen"/>
          <w:b/>
          <w:sz w:val="20"/>
          <w:szCs w:val="20"/>
          <w:lang w:val="af-ZA"/>
        </w:rPr>
        <w:lastRenderedPageBreak/>
        <w:t xml:space="preserve">             </w:t>
      </w:r>
      <w:proofErr w:type="spellStart"/>
      <w:r w:rsidR="00160AE4" w:rsidRPr="0093002B">
        <w:rPr>
          <w:rFonts w:ascii="GHEA Grapalat" w:hAnsi="GHEA Grapalat" w:cs="Sylfaen"/>
          <w:b/>
          <w:sz w:val="20"/>
          <w:szCs w:val="20"/>
        </w:rPr>
        <w:t>ԲՈՎԱՆԴԱԿՈւԹՅՈւՆ</w:t>
      </w:r>
      <w:proofErr w:type="spellEnd"/>
    </w:p>
    <w:p w14:paraId="0BC5E75F" w14:textId="4979FD44" w:rsidR="00096865" w:rsidRPr="003603E4" w:rsidRDefault="00355D1C" w:rsidP="003603E4">
      <w:pPr>
        <w:ind w:firstLine="567"/>
        <w:jc w:val="center"/>
        <w:rPr>
          <w:rFonts w:ascii="GHEA Grapalat" w:hAnsi="GHEA Grapalat"/>
          <w:b/>
          <w:sz w:val="20"/>
          <w:lang w:val="af-ZA"/>
        </w:rPr>
      </w:pPr>
      <w:r w:rsidRPr="00355D1C">
        <w:rPr>
          <w:rFonts w:ascii="GHEA Grapalat" w:hAnsi="GHEA Grapalat"/>
          <w:b/>
          <w:sz w:val="20"/>
          <w:lang w:val="af-ZA"/>
        </w:rPr>
        <w:t xml:space="preserve">ԵՐԵՎԱՆԻ ՔԱՂԱՔԱՊԵՏԱՐԱՆԻ ԿԱՐԻՔՆԵՐԻ ՀԱՄԱՐ` ԵՐԵՎԱՆ ՔԱՂԱՔԻ </w:t>
      </w:r>
      <w:r w:rsidR="003B5183">
        <w:rPr>
          <w:rFonts w:ascii="GHEA Grapalat" w:hAnsi="GHEA Grapalat"/>
          <w:b/>
          <w:sz w:val="20"/>
          <w:lang w:val="af-ZA"/>
        </w:rPr>
        <w:t xml:space="preserve"> ԷՐԵԲՈՒՆԻ ՎԱՐՉԱԿԱՆ ՇՐՋԱՆԻ ՀԵՆԱՊԱՏԵՐԻ ՎԵՐԱԿԱՌՈՒՑՄԱՆ</w:t>
      </w:r>
      <w:r w:rsidR="0051664E">
        <w:rPr>
          <w:rFonts w:ascii="GHEA Grapalat" w:hAnsi="GHEA Grapalat"/>
          <w:b/>
          <w:sz w:val="20"/>
          <w:lang w:val="af-ZA"/>
        </w:rPr>
        <w:t xml:space="preserve"> </w:t>
      </w:r>
      <w:r w:rsidRPr="00355D1C">
        <w:rPr>
          <w:rFonts w:ascii="GHEA Grapalat" w:hAnsi="GHEA Grapalat"/>
          <w:b/>
          <w:sz w:val="20"/>
          <w:lang w:val="af-ZA"/>
        </w:rPr>
        <w:t xml:space="preserve">ԱՇԽԱՏԱՆՔՆԵՐԻ </w:t>
      </w:r>
      <w:r w:rsidR="00160AE4" w:rsidRPr="0093002B">
        <w:rPr>
          <w:rFonts w:ascii="GHEA Grapalat" w:hAnsi="GHEA Grapalat"/>
          <w:b/>
          <w:sz w:val="20"/>
          <w:lang w:val="af-ZA"/>
        </w:rPr>
        <w:t xml:space="preserve">ՁԵՌՔԲԵՐՄԱՆ ՆՊԱՏԱԿՈՎ ՀԱՅՏԱՐԱՐՎԱԾ </w:t>
      </w:r>
      <w:r w:rsidR="00CE4AB4">
        <w:rPr>
          <w:rFonts w:ascii="GHEA Grapalat" w:hAnsi="GHEA Grapalat"/>
          <w:b/>
          <w:sz w:val="20"/>
          <w:lang w:val="af-ZA"/>
        </w:rPr>
        <w:t>ԳՆԱՆՇՄԱՆ ՀԱՐՑՄԱՆ</w:t>
      </w:r>
      <w:r w:rsidR="003603E4">
        <w:rPr>
          <w:rFonts w:ascii="GHEA Grapalat" w:hAnsi="GHEA Grapalat"/>
          <w:b/>
          <w:sz w:val="20"/>
          <w:lang w:val="af-ZA"/>
        </w:rPr>
        <w:t xml:space="preserve"> </w:t>
      </w:r>
      <w:r w:rsidR="00160AE4" w:rsidRPr="0093002B">
        <w:rPr>
          <w:rFonts w:ascii="GHEA Grapalat" w:hAnsi="GHEA Grapalat"/>
          <w:b/>
          <w:sz w:val="20"/>
          <w:lang w:val="af-ZA"/>
        </w:rPr>
        <w:t>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229B3CB8" w:rsidR="00096865" w:rsidRPr="0093002B" w:rsidRDefault="00EF07E8" w:rsidP="00EF3662">
      <w:pPr>
        <w:ind w:firstLine="567"/>
        <w:jc w:val="center"/>
        <w:rPr>
          <w:rFonts w:ascii="GHEA Grapalat" w:hAnsi="GHEA Grapalat"/>
          <w:sz w:val="20"/>
          <w:lang w:val="af-ZA"/>
        </w:rPr>
      </w:pPr>
      <w:r w:rsidRPr="007B385C">
        <w:rPr>
          <w:rFonts w:ascii="GHEA Grapalat" w:hAnsi="GHEA Grapalat" w:cs="Sylfaen"/>
          <w:b/>
          <w:sz w:val="20"/>
          <w:szCs w:val="22"/>
          <w:lang w:val="af-ZA"/>
        </w:rPr>
        <w:t xml:space="preserve">              </w:t>
      </w:r>
      <w:r w:rsidR="00096865" w:rsidRPr="0093002B">
        <w:rPr>
          <w:rFonts w:ascii="GHEA Grapalat" w:hAnsi="GHEA Grapalat" w:cs="Sylfaen"/>
          <w:b/>
          <w:sz w:val="20"/>
          <w:szCs w:val="22"/>
        </w:rPr>
        <w:t>ՄԱՍ</w:t>
      </w:r>
      <w:r w:rsidR="00096865"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238AFE6"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CE4AB4">
        <w:rPr>
          <w:rFonts w:ascii="GHEA Grapalat" w:hAnsi="GHEA Grapalat" w:cs="Sylfaen"/>
          <w:b/>
          <w:sz w:val="20"/>
        </w:rPr>
        <w:t>ԳՆԱՆՇՄԱՆ</w:t>
      </w:r>
      <w:r w:rsidR="00CE4AB4" w:rsidRPr="00355D1C">
        <w:rPr>
          <w:rFonts w:ascii="GHEA Grapalat" w:hAnsi="GHEA Grapalat" w:cs="Sylfaen"/>
          <w:b/>
          <w:sz w:val="20"/>
          <w:lang w:val="af-ZA"/>
        </w:rPr>
        <w:t xml:space="preserve"> </w:t>
      </w:r>
      <w:r w:rsidR="00CE4AB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27DC76B"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516DAA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3B5183">
        <w:rPr>
          <w:rFonts w:ascii="GHEA Grapalat" w:hAnsi="GHEA Grapalat" w:cs="Times Armenian"/>
          <w:sz w:val="20"/>
          <w:lang w:val="af-ZA"/>
        </w:rPr>
        <w:t>ԵՔ-ԳՀԱՇՁԲ-25/129</w:t>
      </w:r>
      <w:r w:rsidR="00355D1C">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CE4AB4">
        <w:rPr>
          <w:rFonts w:ascii="GHEA Grapalat" w:hAnsi="GHEA Grapalat" w:cs="Sylfaen"/>
          <w:sz w:val="20"/>
        </w:rPr>
        <w:t>գնանշման</w:t>
      </w:r>
      <w:proofErr w:type="spellEnd"/>
      <w:r w:rsidR="00CE4AB4" w:rsidRPr="00CE4AB4">
        <w:rPr>
          <w:rFonts w:ascii="GHEA Grapalat" w:hAnsi="GHEA Grapalat" w:cs="Sylfaen"/>
          <w:sz w:val="20"/>
          <w:lang w:val="af-ZA"/>
        </w:rPr>
        <w:t xml:space="preserve"> </w:t>
      </w:r>
      <w:proofErr w:type="spellStart"/>
      <w:r w:rsidR="00CE4AB4">
        <w:rPr>
          <w:rFonts w:ascii="GHEA Grapalat" w:hAnsi="GHEA Grapalat" w:cs="Sylfaen"/>
          <w:sz w:val="20"/>
        </w:rPr>
        <w:t>հարցման</w:t>
      </w:r>
      <w:proofErr w:type="spellEnd"/>
      <w:r w:rsidR="00CE4AB4" w:rsidRPr="00CE4AB4">
        <w:rPr>
          <w:rFonts w:ascii="GHEA Grapalat" w:hAnsi="GHEA Grapalat" w:cs="Sylfae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B32D35E"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proofErr w:type="spellStart"/>
      <w:r w:rsidR="00355D1C" w:rsidRPr="00355D1C">
        <w:rPr>
          <w:rFonts w:ascii="GHEA Grapalat" w:hAnsi="GHEA Grapalat" w:cs="Sylfaen"/>
          <w:sz w:val="20"/>
        </w:rPr>
        <w:t>Երևանի</w:t>
      </w:r>
      <w:proofErr w:type="spellEnd"/>
      <w:r w:rsidR="00355D1C" w:rsidRPr="00355D1C">
        <w:rPr>
          <w:rFonts w:ascii="GHEA Grapalat" w:hAnsi="GHEA Grapalat" w:cs="Sylfaen"/>
          <w:sz w:val="20"/>
          <w:lang w:val="af-ZA"/>
        </w:rPr>
        <w:t xml:space="preserve"> քաղաքապետարան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r w:rsidR="00001C9C">
        <w:rPr>
          <w:rFonts w:ascii="GHEA Grapalat" w:hAnsi="GHEA Grapalat" w:cs="Times Armenian"/>
          <w:sz w:val="20"/>
          <w:lang w:val="af-ZA"/>
        </w:rPr>
        <w:t xml:space="preserve"> </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D503928"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55D1C">
        <w:rPr>
          <w:rFonts w:ascii="GHEA Grapalat" w:hAnsi="GHEA Grapalat"/>
        </w:rPr>
        <w:fldChar w:fldCharType="begin"/>
      </w:r>
      <w:r w:rsidR="00355D1C">
        <w:rPr>
          <w:rFonts w:ascii="GHEA Grapalat" w:hAnsi="GHEA Grapalat"/>
        </w:rPr>
        <w:instrText>HYPERLINK "mailto:</w:instrText>
      </w:r>
      <w:r w:rsidR="00355D1C" w:rsidRPr="00355D1C">
        <w:rPr>
          <w:rFonts w:ascii="GHEA Grapalat" w:hAnsi="GHEA Grapalat"/>
        </w:rPr>
        <w:instrText>silva.grigoryan@yerevan.am</w:instrText>
      </w:r>
      <w:r w:rsidR="00355D1C">
        <w:rPr>
          <w:rFonts w:ascii="GHEA Grapalat" w:hAnsi="GHEA Grapalat"/>
        </w:rPr>
        <w:instrText>"</w:instrText>
      </w:r>
      <w:r w:rsidR="00355D1C">
        <w:rPr>
          <w:rFonts w:ascii="GHEA Grapalat" w:hAnsi="GHEA Grapalat"/>
        </w:rPr>
      </w:r>
      <w:r w:rsidR="00355D1C">
        <w:rPr>
          <w:rFonts w:ascii="GHEA Grapalat" w:hAnsi="GHEA Grapalat"/>
        </w:rPr>
        <w:fldChar w:fldCharType="separate"/>
      </w:r>
      <w:r w:rsidR="00BE42C5">
        <w:rPr>
          <w:rStyle w:val="Hyperlink"/>
          <w:rFonts w:ascii="GHEA Grapalat" w:hAnsi="GHEA Grapalat"/>
        </w:rPr>
        <w:t>sona.papyan</w:t>
      </w:r>
      <w:r w:rsidR="00355D1C" w:rsidRPr="00385730">
        <w:rPr>
          <w:rStyle w:val="Hyperlink"/>
          <w:rFonts w:ascii="GHEA Grapalat" w:hAnsi="GHEA Grapalat"/>
        </w:rPr>
        <w:t>@yerevan.am</w:t>
      </w:r>
      <w:r w:rsidR="00355D1C">
        <w:rPr>
          <w:rFonts w:ascii="GHEA Grapalat" w:hAnsi="GHEA Grapalat"/>
        </w:rPr>
        <w:fldChar w:fldCharType="end"/>
      </w:r>
      <w:r w:rsidR="00355D1C">
        <w:rPr>
          <w:rFonts w:ascii="GHEA Grapalat" w:hAnsi="GHEA Grapalat"/>
        </w:rPr>
        <w:t>:</w:t>
      </w:r>
    </w:p>
    <w:p w14:paraId="57840D8B" w14:textId="559669BB"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C9B1C38"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FF0FADE"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55D1C" w:rsidRPr="00355D1C">
        <w:rPr>
          <w:rFonts w:ascii="GHEA Grapalat" w:hAnsi="GHEA Grapalat"/>
          <w:bCs/>
          <w:i w:val="0"/>
          <w:iCs/>
          <w:lang w:val="af-ZA"/>
        </w:rPr>
        <w:t>Եր</w:t>
      </w:r>
      <w:r w:rsidR="00355D1C">
        <w:rPr>
          <w:rFonts w:ascii="GHEA Grapalat" w:hAnsi="GHEA Grapalat"/>
          <w:bCs/>
          <w:i w:val="0"/>
          <w:iCs/>
          <w:lang w:val="hy-AM"/>
        </w:rPr>
        <w:t>և</w:t>
      </w:r>
      <w:r w:rsidR="00355D1C" w:rsidRPr="00355D1C">
        <w:rPr>
          <w:rFonts w:ascii="GHEA Grapalat" w:hAnsi="GHEA Grapalat"/>
          <w:bCs/>
          <w:i w:val="0"/>
          <w:iCs/>
          <w:lang w:val="af-ZA"/>
        </w:rPr>
        <w:t>անի քաղաքապետարանի կարիքների համար` Եր</w:t>
      </w:r>
      <w:r w:rsidR="00355D1C">
        <w:rPr>
          <w:rFonts w:ascii="GHEA Grapalat" w:hAnsi="GHEA Grapalat"/>
          <w:bCs/>
          <w:i w:val="0"/>
          <w:iCs/>
          <w:lang w:val="af-ZA"/>
        </w:rPr>
        <w:t>և</w:t>
      </w:r>
      <w:r w:rsidR="00355D1C" w:rsidRPr="00355D1C">
        <w:rPr>
          <w:rFonts w:ascii="GHEA Grapalat" w:hAnsi="GHEA Grapalat"/>
          <w:bCs/>
          <w:i w:val="0"/>
          <w:iCs/>
          <w:lang w:val="af-ZA"/>
        </w:rPr>
        <w:t xml:space="preserve">ան </w:t>
      </w:r>
      <w:proofErr w:type="gramStart"/>
      <w:r w:rsidR="00355D1C" w:rsidRPr="00355D1C">
        <w:rPr>
          <w:rFonts w:ascii="GHEA Grapalat" w:hAnsi="GHEA Grapalat"/>
          <w:bCs/>
          <w:i w:val="0"/>
          <w:iCs/>
          <w:lang w:val="af-ZA"/>
        </w:rPr>
        <w:t xml:space="preserve">քաղաքի </w:t>
      </w:r>
      <w:r w:rsidR="003B5183">
        <w:rPr>
          <w:rFonts w:ascii="GHEA Grapalat" w:hAnsi="GHEA Grapalat"/>
          <w:bCs/>
          <w:i w:val="0"/>
          <w:iCs/>
          <w:lang w:val="af-ZA"/>
        </w:rPr>
        <w:t xml:space="preserve"> Էրեբունի</w:t>
      </w:r>
      <w:proofErr w:type="gramEnd"/>
      <w:r w:rsidR="003B5183">
        <w:rPr>
          <w:rFonts w:ascii="GHEA Grapalat" w:hAnsi="GHEA Grapalat"/>
          <w:bCs/>
          <w:i w:val="0"/>
          <w:iCs/>
          <w:lang w:val="af-ZA"/>
        </w:rPr>
        <w:t xml:space="preserve"> վարչական շրջանի հենապատերի վերակառուցման</w:t>
      </w:r>
      <w:r w:rsidR="00355D1C" w:rsidRPr="00355D1C">
        <w:rPr>
          <w:rFonts w:ascii="GHEA Grapalat" w:hAnsi="GHEA Grapalat"/>
          <w:bCs/>
          <w:i w:val="0"/>
          <w:iCs/>
          <w:lang w:val="af-ZA"/>
        </w:rPr>
        <w:t xml:space="preserve"> աշխատանքների</w:t>
      </w:r>
      <w:r w:rsidR="00355D1C" w:rsidRPr="00355D1C">
        <w:rPr>
          <w:rFonts w:ascii="GHEA Grapalat" w:hAnsi="GHEA Grapalat"/>
          <w:b/>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w:t>
      </w:r>
      <w:r w:rsidR="00476DBE">
        <w:rPr>
          <w:rFonts w:ascii="GHEA Grapalat" w:hAnsi="GHEA Grapalat"/>
          <w:i w:val="0"/>
        </w:rPr>
        <w:t>ը</w:t>
      </w:r>
      <w:proofErr w:type="spellEnd"/>
      <w:r w:rsidR="00096865" w:rsidRPr="0093002B">
        <w:rPr>
          <w:rFonts w:ascii="GHEA Grapalat" w:hAnsi="GHEA Grapalat"/>
          <w:i w:val="0"/>
          <w:lang w:val="af-ZA"/>
        </w:rPr>
        <w:t xml:space="preserve"> </w:t>
      </w:r>
      <w:proofErr w:type="spellStart"/>
      <w:r w:rsidR="00096865" w:rsidRPr="00355D1C">
        <w:rPr>
          <w:rFonts w:ascii="GHEA Grapalat" w:hAnsi="GHEA Grapalat" w:cs="Sylfaen"/>
          <w:i w:val="0"/>
        </w:rPr>
        <w:t>խմբավորված</w:t>
      </w:r>
      <w:proofErr w:type="spellEnd"/>
      <w:r w:rsidR="00355D1C" w:rsidRPr="00355D1C">
        <w:rPr>
          <w:rFonts w:ascii="GHEA Grapalat" w:hAnsi="GHEA Grapalat" w:cs="Sylfaen"/>
          <w:i w:val="0"/>
        </w:rPr>
        <w:t xml:space="preserve"> </w:t>
      </w:r>
      <w:r w:rsidR="00476DBE">
        <w:rPr>
          <w:rFonts w:ascii="GHEA Grapalat" w:hAnsi="GHEA Grapalat" w:cs="Sylfaen"/>
          <w:i w:val="0"/>
        </w:rPr>
        <w:t>է</w:t>
      </w:r>
      <w:r w:rsidR="00096865" w:rsidRPr="00355D1C">
        <w:rPr>
          <w:rFonts w:ascii="GHEA Grapalat" w:hAnsi="GHEA Grapalat" w:cs="Sylfaen"/>
          <w:i w:val="0"/>
        </w:rPr>
        <w:t xml:space="preserve"> </w:t>
      </w:r>
      <w:r w:rsidR="003B5183">
        <w:rPr>
          <w:rFonts w:ascii="GHEA Grapalat" w:hAnsi="GHEA Grapalat" w:cs="Sylfaen"/>
          <w:i w:val="0"/>
        </w:rPr>
        <w:t>3</w:t>
      </w:r>
      <w:r w:rsidR="00355D1C" w:rsidRPr="00355D1C">
        <w:rPr>
          <w:rFonts w:ascii="GHEA Grapalat" w:hAnsi="GHEA Grapalat" w:cs="Sylfaen"/>
          <w:i w:val="0"/>
        </w:rPr>
        <w:t xml:space="preserve"> /</w:t>
      </w:r>
      <w:proofErr w:type="spellStart"/>
      <w:r w:rsidR="003B5183">
        <w:rPr>
          <w:rFonts w:ascii="GHEA Grapalat" w:hAnsi="GHEA Grapalat" w:cs="Sylfaen"/>
          <w:i w:val="0"/>
        </w:rPr>
        <w:t>երեք</w:t>
      </w:r>
      <w:proofErr w:type="spellEnd"/>
      <w:r w:rsidR="00355D1C" w:rsidRPr="00355D1C">
        <w:rPr>
          <w:rFonts w:ascii="GHEA Grapalat" w:hAnsi="GHEA Grapalat" w:cs="Sylfaen"/>
          <w:i w:val="0"/>
        </w:rPr>
        <w:t>/</w:t>
      </w:r>
      <w:r w:rsidR="00096865" w:rsidRPr="00355D1C">
        <w:rPr>
          <w:rFonts w:ascii="GHEA Grapalat" w:hAnsi="GHEA Grapalat" w:cs="Sylfaen"/>
          <w:i w:val="0"/>
        </w:rPr>
        <w:t xml:space="preserve"> </w:t>
      </w:r>
      <w:proofErr w:type="spellStart"/>
      <w:r w:rsidR="00096865" w:rsidRPr="0093002B">
        <w:rPr>
          <w:rFonts w:ascii="GHEA Grapalat" w:hAnsi="GHEA Grapalat" w:cs="Sylfaen"/>
          <w:i w:val="0"/>
        </w:rPr>
        <w:t>չափաբաժ</w:t>
      </w:r>
      <w:r w:rsidR="003B5183">
        <w:rPr>
          <w:rFonts w:ascii="GHEA Grapalat" w:hAnsi="GHEA Grapalat" w:cs="Sylfaen"/>
          <w:i w:val="0"/>
        </w:rPr>
        <w:t>ի</w:t>
      </w:r>
      <w:r w:rsidR="00096865" w:rsidRPr="0093002B">
        <w:rPr>
          <w:rFonts w:ascii="GHEA Grapalat" w:hAnsi="GHEA Grapalat" w:cs="Sylfaen"/>
          <w:i w:val="0"/>
        </w:rPr>
        <w:t>ն</w:t>
      </w:r>
      <w:r w:rsidR="003B5183">
        <w:rPr>
          <w:rFonts w:ascii="GHEA Grapalat" w:hAnsi="GHEA Grapalat" w:cs="Sylfaen"/>
          <w:i w:val="0"/>
        </w:rPr>
        <w:t>ներ</w:t>
      </w:r>
      <w:r w:rsidR="00753E6E" w:rsidRPr="0093002B">
        <w:rPr>
          <w:rFonts w:ascii="GHEA Grapalat" w:hAnsi="GHEA Grapalat" w:cs="Sylfaen"/>
          <w:i w:val="0"/>
        </w:rPr>
        <w:t>ում</w:t>
      </w:r>
      <w:proofErr w:type="spellEnd"/>
      <w:r w:rsidR="00096865" w:rsidRPr="00355D1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26"/>
        <w:gridCol w:w="7223"/>
      </w:tblGrid>
      <w:tr w:rsidR="000812F9" w:rsidRPr="0093002B" w14:paraId="42627B0B" w14:textId="77777777" w:rsidTr="00100AF6">
        <w:trPr>
          <w:trHeight w:val="420"/>
        </w:trPr>
        <w:tc>
          <w:tcPr>
            <w:tcW w:w="312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22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100AF6">
        <w:trPr>
          <w:trHeight w:val="202"/>
        </w:trPr>
        <w:tc>
          <w:tcPr>
            <w:tcW w:w="1701" w:type="dxa"/>
            <w:vAlign w:val="center"/>
          </w:tcPr>
          <w:p w14:paraId="0C764753" w14:textId="7FE39E47"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426" w:type="dxa"/>
            <w:vAlign w:val="center"/>
          </w:tcPr>
          <w:p w14:paraId="2DBBD8EB" w14:textId="7829D431" w:rsidR="000812F9" w:rsidRPr="0093002B" w:rsidRDefault="00100AF6" w:rsidP="00100AF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22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3B5183" w:rsidRPr="00F144BA" w14:paraId="44CE3AC3" w14:textId="77777777" w:rsidTr="00100AF6">
        <w:tc>
          <w:tcPr>
            <w:tcW w:w="1701" w:type="dxa"/>
            <w:vAlign w:val="center"/>
          </w:tcPr>
          <w:p w14:paraId="57173727" w14:textId="77777777" w:rsidR="003B5183" w:rsidRPr="003623D8" w:rsidRDefault="003B5183" w:rsidP="003B5183">
            <w:pPr>
              <w:pStyle w:val="BodyTextIndent2"/>
              <w:spacing w:line="240" w:lineRule="auto"/>
              <w:ind w:firstLine="0"/>
              <w:jc w:val="center"/>
              <w:rPr>
                <w:rFonts w:ascii="GHEA Grapalat" w:hAnsi="GHEA Grapalat"/>
                <w:bCs/>
              </w:rPr>
            </w:pPr>
            <w:r w:rsidRPr="003623D8">
              <w:rPr>
                <w:rFonts w:ascii="GHEA Grapalat" w:hAnsi="GHEA Grapalat"/>
                <w:bCs/>
              </w:rPr>
              <w:t>1</w:t>
            </w:r>
          </w:p>
        </w:tc>
        <w:tc>
          <w:tcPr>
            <w:tcW w:w="1426" w:type="dxa"/>
            <w:vAlign w:val="center"/>
          </w:tcPr>
          <w:p w14:paraId="1D48A52A" w14:textId="4A62D094" w:rsidR="003B5183" w:rsidRPr="003B5183" w:rsidRDefault="003B5183" w:rsidP="003B5183">
            <w:pPr>
              <w:pStyle w:val="BodyTextIndent2"/>
              <w:spacing w:line="240" w:lineRule="auto"/>
              <w:ind w:firstLine="0"/>
              <w:jc w:val="center"/>
              <w:rPr>
                <w:rFonts w:ascii="GHEA Grapalat" w:hAnsi="GHEA Grapalat"/>
              </w:rPr>
            </w:pPr>
            <w:r w:rsidRPr="003B5183">
              <w:rPr>
                <w:rFonts w:ascii="GHEA Grapalat" w:hAnsi="GHEA Grapalat" w:cs="Calibri"/>
              </w:rPr>
              <w:t>13</w:t>
            </w:r>
            <w:r>
              <w:rPr>
                <w:rFonts w:ascii="GHEA Grapalat" w:hAnsi="GHEA Grapalat" w:cs="Calibri"/>
              </w:rPr>
              <w:t>.</w:t>
            </w:r>
            <w:r w:rsidRPr="003B5183">
              <w:rPr>
                <w:rFonts w:ascii="GHEA Grapalat" w:hAnsi="GHEA Grapalat" w:cs="Calibri"/>
              </w:rPr>
              <w:t>270.799</w:t>
            </w:r>
          </w:p>
        </w:tc>
        <w:tc>
          <w:tcPr>
            <w:tcW w:w="7223" w:type="dxa"/>
            <w:vAlign w:val="center"/>
          </w:tcPr>
          <w:p w14:paraId="30ABAB0F" w14:textId="18C226F7" w:rsidR="003B5183" w:rsidRPr="003B5183" w:rsidRDefault="003B5183" w:rsidP="003B5183">
            <w:pPr>
              <w:pStyle w:val="BodyTextIndent2"/>
              <w:spacing w:line="240" w:lineRule="auto"/>
              <w:ind w:firstLine="0"/>
              <w:jc w:val="left"/>
              <w:rPr>
                <w:rFonts w:ascii="GHEA Grapalat" w:hAnsi="GHEA Grapalat"/>
                <w:u w:val="single"/>
                <w:vertAlign w:val="subscript"/>
              </w:rPr>
            </w:pPr>
            <w:r w:rsidRPr="003B5183">
              <w:rPr>
                <w:rFonts w:ascii="GHEA Grapalat" w:hAnsi="GHEA Grapalat" w:cs="Calibri"/>
                <w:color w:val="000000"/>
              </w:rPr>
              <w:t>Երևան քաղաքի Էրեբունի վարչական շրջանի Սարի թաղի</w:t>
            </w:r>
            <w:r w:rsidRPr="003B5183">
              <w:rPr>
                <w:rFonts w:ascii="GHEA Grapalat" w:hAnsi="GHEA Grapalat" w:cs="Calibri"/>
                <w:color w:val="000000"/>
              </w:rPr>
              <w:br/>
              <w:t>3-րդ փողոցի հենապատի վերակառուցման աշխատանքներ</w:t>
            </w:r>
          </w:p>
        </w:tc>
      </w:tr>
      <w:tr w:rsidR="003B5183" w:rsidRPr="00F144BA" w14:paraId="040EC445" w14:textId="77777777" w:rsidTr="00100AF6">
        <w:tc>
          <w:tcPr>
            <w:tcW w:w="1701" w:type="dxa"/>
            <w:vAlign w:val="center"/>
          </w:tcPr>
          <w:p w14:paraId="2D7324D7" w14:textId="5AD525AF" w:rsidR="003B5183" w:rsidRPr="003623D8" w:rsidRDefault="003B5183" w:rsidP="003B5183">
            <w:pPr>
              <w:pStyle w:val="BodyTextIndent2"/>
              <w:spacing w:line="240" w:lineRule="auto"/>
              <w:ind w:firstLine="0"/>
              <w:jc w:val="center"/>
              <w:rPr>
                <w:rFonts w:ascii="GHEA Grapalat" w:hAnsi="GHEA Grapalat"/>
                <w:bCs/>
              </w:rPr>
            </w:pPr>
            <w:r>
              <w:rPr>
                <w:rFonts w:ascii="GHEA Grapalat" w:hAnsi="GHEA Grapalat"/>
                <w:bCs/>
              </w:rPr>
              <w:t>2</w:t>
            </w:r>
          </w:p>
        </w:tc>
        <w:tc>
          <w:tcPr>
            <w:tcW w:w="1426" w:type="dxa"/>
            <w:vAlign w:val="center"/>
          </w:tcPr>
          <w:p w14:paraId="3559153D" w14:textId="4BE88A7E" w:rsidR="003B5183" w:rsidRPr="003B5183" w:rsidRDefault="003B5183" w:rsidP="003B5183">
            <w:pPr>
              <w:pStyle w:val="BodyTextIndent2"/>
              <w:spacing w:line="240" w:lineRule="auto"/>
              <w:ind w:firstLine="0"/>
              <w:jc w:val="center"/>
              <w:rPr>
                <w:rFonts w:ascii="GHEA Grapalat" w:hAnsi="GHEA Grapalat"/>
              </w:rPr>
            </w:pPr>
            <w:r w:rsidRPr="003B5183">
              <w:rPr>
                <w:rFonts w:ascii="GHEA Grapalat" w:hAnsi="GHEA Grapalat" w:cs="Calibri"/>
              </w:rPr>
              <w:t>7</w:t>
            </w:r>
            <w:r>
              <w:rPr>
                <w:rFonts w:ascii="GHEA Grapalat" w:hAnsi="GHEA Grapalat" w:cs="Calibri"/>
              </w:rPr>
              <w:t>.</w:t>
            </w:r>
            <w:r w:rsidRPr="003B5183">
              <w:rPr>
                <w:rFonts w:ascii="GHEA Grapalat" w:hAnsi="GHEA Grapalat" w:cs="Calibri"/>
              </w:rPr>
              <w:t>655.234</w:t>
            </w:r>
          </w:p>
        </w:tc>
        <w:tc>
          <w:tcPr>
            <w:tcW w:w="7223" w:type="dxa"/>
            <w:vAlign w:val="center"/>
          </w:tcPr>
          <w:p w14:paraId="3590836D" w14:textId="6B5D9AC9" w:rsidR="003B5183" w:rsidRPr="003B5183" w:rsidRDefault="003B5183" w:rsidP="003B5183">
            <w:pPr>
              <w:pStyle w:val="BodyTextIndent2"/>
              <w:spacing w:line="240" w:lineRule="auto"/>
              <w:ind w:firstLine="0"/>
              <w:jc w:val="left"/>
              <w:rPr>
                <w:rFonts w:ascii="GHEA Grapalat" w:hAnsi="GHEA Grapalat"/>
                <w:bCs/>
              </w:rPr>
            </w:pPr>
            <w:r w:rsidRPr="003B5183">
              <w:rPr>
                <w:rFonts w:ascii="GHEA Grapalat" w:hAnsi="GHEA Grapalat" w:cs="Calibri"/>
                <w:color w:val="000000"/>
              </w:rPr>
              <w:t>Երևան քաղաքի Էրեբունի վարչական շրջանի Սարալանջի փողոցի հենապատի վերակառուցման աշխատանքներ</w:t>
            </w:r>
          </w:p>
        </w:tc>
      </w:tr>
      <w:tr w:rsidR="003B5183" w:rsidRPr="00F144BA" w14:paraId="595570A3" w14:textId="77777777" w:rsidTr="00100AF6">
        <w:tc>
          <w:tcPr>
            <w:tcW w:w="1701" w:type="dxa"/>
            <w:vAlign w:val="center"/>
          </w:tcPr>
          <w:p w14:paraId="46D5B4CA" w14:textId="3E13A156" w:rsidR="003B5183" w:rsidRPr="003623D8" w:rsidRDefault="003B5183" w:rsidP="003B5183">
            <w:pPr>
              <w:pStyle w:val="BodyTextIndent2"/>
              <w:spacing w:line="240" w:lineRule="auto"/>
              <w:ind w:firstLine="0"/>
              <w:jc w:val="center"/>
              <w:rPr>
                <w:rFonts w:ascii="GHEA Grapalat" w:hAnsi="GHEA Grapalat"/>
                <w:bCs/>
              </w:rPr>
            </w:pPr>
            <w:r>
              <w:rPr>
                <w:rFonts w:ascii="GHEA Grapalat" w:hAnsi="GHEA Grapalat"/>
                <w:bCs/>
              </w:rPr>
              <w:t>3</w:t>
            </w:r>
          </w:p>
        </w:tc>
        <w:tc>
          <w:tcPr>
            <w:tcW w:w="1426" w:type="dxa"/>
            <w:vAlign w:val="center"/>
          </w:tcPr>
          <w:p w14:paraId="0F857A4F" w14:textId="3315DD9D" w:rsidR="003B5183" w:rsidRPr="003B5183" w:rsidRDefault="003B5183" w:rsidP="003B5183">
            <w:pPr>
              <w:pStyle w:val="BodyTextIndent2"/>
              <w:spacing w:line="240" w:lineRule="auto"/>
              <w:ind w:firstLine="0"/>
              <w:jc w:val="center"/>
              <w:rPr>
                <w:rFonts w:ascii="GHEA Grapalat" w:hAnsi="GHEA Grapalat"/>
              </w:rPr>
            </w:pPr>
            <w:r w:rsidRPr="003B5183">
              <w:rPr>
                <w:rFonts w:ascii="GHEA Grapalat" w:hAnsi="GHEA Grapalat" w:cs="Calibri"/>
              </w:rPr>
              <w:t>4</w:t>
            </w:r>
            <w:r>
              <w:rPr>
                <w:rFonts w:ascii="GHEA Grapalat" w:hAnsi="GHEA Grapalat" w:cs="Calibri"/>
              </w:rPr>
              <w:t>.</w:t>
            </w:r>
            <w:r w:rsidRPr="003B5183">
              <w:rPr>
                <w:rFonts w:ascii="GHEA Grapalat" w:hAnsi="GHEA Grapalat" w:cs="Calibri"/>
              </w:rPr>
              <w:t>735.452</w:t>
            </w:r>
          </w:p>
        </w:tc>
        <w:tc>
          <w:tcPr>
            <w:tcW w:w="7223" w:type="dxa"/>
            <w:vAlign w:val="center"/>
          </w:tcPr>
          <w:p w14:paraId="0EB1E2C6" w14:textId="0107EEAF" w:rsidR="003B5183" w:rsidRPr="003B5183" w:rsidRDefault="003B5183" w:rsidP="003B5183">
            <w:pPr>
              <w:pStyle w:val="BodyTextIndent2"/>
              <w:spacing w:line="240" w:lineRule="auto"/>
              <w:ind w:firstLine="0"/>
              <w:jc w:val="left"/>
              <w:rPr>
                <w:rFonts w:ascii="GHEA Grapalat" w:hAnsi="GHEA Grapalat"/>
                <w:bCs/>
              </w:rPr>
            </w:pPr>
            <w:r w:rsidRPr="003B5183">
              <w:rPr>
                <w:rFonts w:ascii="GHEA Grapalat" w:hAnsi="GHEA Grapalat" w:cs="Calibri"/>
                <w:color w:val="000000"/>
              </w:rPr>
              <w:t>Երևան քաղաքի Էրեբունի վարչական շրջանի Խորենացի փողոցի հենապատի վերակառուցման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4F5D88AE"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001C9C">
      <w:pPr>
        <w:ind w:firstLine="54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AED52F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100AF6">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350A6812" w14:textId="7E4E22DE" w:rsidR="00837CCE" w:rsidRPr="00837CCE" w:rsidRDefault="00837CCE" w:rsidP="00837CCE">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2</w:t>
      </w:r>
      <w:r w:rsidRPr="00CC3A77">
        <w:rPr>
          <w:rStyle w:val="FootnoteReference"/>
          <w:rFonts w:ascii="GHEA Grapalat" w:hAnsi="GHEA Grapalat" w:cs="Sylfaen"/>
          <w:color w:val="FFFFFF"/>
        </w:rPr>
        <w:footnoteReference w:id="2"/>
      </w:r>
      <w:r w:rsidRPr="00406C77">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C6879D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E4AB4">
        <w:rPr>
          <w:rFonts w:ascii="GHEA Grapalat" w:hAnsi="GHEA Grapalat" w:cs="Sylfaen"/>
          <w:szCs w:val="24"/>
          <w:lang w:val="hy-AM"/>
        </w:rPr>
        <w:t>գնանշման հարցման</w:t>
      </w:r>
      <w:r w:rsidR="00CE4AB4">
        <w:rPr>
          <w:rFonts w:ascii="GHEA Grapalat" w:hAnsi="GHEA Grapalat" w:cs="Sylfaen"/>
          <w:szCs w:val="24"/>
          <w:lang w:val="hy-AM"/>
        </w:rPr>
        <w:tab/>
        <w:t xml:space="preserve">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7F184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55D1C">
        <w:rPr>
          <w:rFonts w:ascii="GHEA Grapalat" w:hAnsi="GHEA Grapalat" w:cs="Sylfaen"/>
          <w:szCs w:val="24"/>
          <w:lang w:val="hy-AM"/>
        </w:rPr>
        <w:t xml:space="preserve">մինչև </w:t>
      </w:r>
      <w:r w:rsidR="00355D1C">
        <w:rPr>
          <w:rFonts w:ascii="GHEA Grapalat" w:hAnsi="GHEA Grapalat" w:cs="Sylfaen"/>
          <w:b/>
          <w:szCs w:val="24"/>
          <w:lang w:val="hy-AM"/>
        </w:rPr>
        <w:t xml:space="preserve">2025 թվականի </w:t>
      </w:r>
      <w:r w:rsidR="003B5183">
        <w:rPr>
          <w:rFonts w:ascii="GHEA Grapalat" w:hAnsi="GHEA Grapalat" w:cs="Sylfaen"/>
          <w:b/>
          <w:szCs w:val="24"/>
          <w:lang w:val="hy-AM"/>
        </w:rPr>
        <w:t>հուլիսի 15</w:t>
      </w:r>
      <w:r w:rsidR="00355D1C">
        <w:rPr>
          <w:rFonts w:ascii="GHEA Grapalat" w:hAnsi="GHEA Grapalat" w:cs="Sylfaen"/>
          <w:b/>
          <w:szCs w:val="24"/>
          <w:lang w:val="hy-AM"/>
        </w:rPr>
        <w:t>-ը</w:t>
      </w:r>
      <w:r w:rsidR="00355D1C" w:rsidRPr="005F65F2">
        <w:rPr>
          <w:rFonts w:ascii="GHEA Grapalat" w:hAnsi="GHEA Grapalat" w:cs="Sylfaen"/>
          <w:b/>
          <w:szCs w:val="24"/>
          <w:lang w:val="hy-AM"/>
        </w:rPr>
        <w:t xml:space="preserve"> ժամը </w:t>
      </w:r>
      <w:r w:rsidR="00355D1C">
        <w:rPr>
          <w:rFonts w:ascii="GHEA Grapalat" w:hAnsi="GHEA Grapalat" w:cs="Sylfaen"/>
          <w:b/>
          <w:szCs w:val="24"/>
          <w:lang w:val="hy-AM"/>
        </w:rPr>
        <w:t>09:30</w:t>
      </w:r>
      <w:r w:rsidR="00355D1C" w:rsidRPr="005F65F2">
        <w:rPr>
          <w:rFonts w:ascii="GHEA Grapalat" w:hAnsi="GHEA Grapalat" w:cs="Sylfaen"/>
          <w:b/>
          <w:szCs w:val="24"/>
          <w:lang w:val="hy-AM"/>
        </w:rPr>
        <w:t>-</w:t>
      </w:r>
      <w:r w:rsidR="00355D1C">
        <w:rPr>
          <w:rFonts w:ascii="GHEA Grapalat" w:hAnsi="GHEA Grapalat" w:cs="Sylfaen"/>
          <w:b/>
          <w:szCs w:val="24"/>
          <w:lang w:val="hy-AM"/>
        </w:rPr>
        <w:t>ը</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6CE1D6B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5F87AAB8"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77149">
        <w:rPr>
          <w:rFonts w:ascii="GHEA Grapalat" w:hAnsi="GHEA Grapalat" w:cs="Sylfaen"/>
          <w:b/>
          <w:bCs/>
          <w:sz w:val="20"/>
          <w:szCs w:val="24"/>
          <w:lang w:val="hy-AM" w:eastAsia="en-US"/>
        </w:rPr>
        <w:t xml:space="preserve">համաձայն հրավերին կցված ծավալաթերթ-նախահաշվի՝ </w:t>
      </w:r>
      <w:r w:rsidRPr="00C77149">
        <w:rPr>
          <w:rFonts w:ascii="GHEA Grapalat" w:hAnsi="GHEA Grapalat" w:cs="Sylfaen"/>
          <w:b/>
          <w:bCs/>
          <w:sz w:val="20"/>
          <w:szCs w:val="24"/>
          <w:lang w:val="hy-AM" w:eastAsia="en-US"/>
        </w:rPr>
        <w:t>հետևյալ բանաձևով՝ ՎԳ=ՄԳ/ՆԳxԿԾ, որտեղ՝</w:t>
      </w:r>
    </w:p>
    <w:p w14:paraId="60BCD895" w14:textId="77777777"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ՄԳ-ն ընտրված մասնակցի առաջարկած գինն է.</w:t>
      </w:r>
    </w:p>
    <w:p w14:paraId="47CDB999" w14:textId="4D523356"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C77149" w:rsidRDefault="00A1337A" w:rsidP="00A1337A">
      <w:pPr>
        <w:pStyle w:val="norm"/>
        <w:spacing w:line="240" w:lineRule="auto"/>
        <w:ind w:firstLine="567"/>
        <w:rPr>
          <w:rFonts w:ascii="GHEA Grapalat" w:hAnsi="GHEA Grapalat" w:cs="Sylfaen"/>
          <w:b/>
          <w:bCs/>
          <w:sz w:val="20"/>
          <w:szCs w:val="24"/>
          <w:lang w:val="hy-AM" w:eastAsia="en-US"/>
        </w:rPr>
      </w:pPr>
      <w:r w:rsidRPr="00C77149">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C77149"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C77149">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C77149">
        <w:rPr>
          <w:rFonts w:ascii="GHEA Grapalat" w:hAnsi="GHEA Grapalat" w:cs="Sylfaen"/>
          <w:b/>
          <w:bCs/>
          <w:sz w:val="20"/>
          <w:szCs w:val="24"/>
          <w:vertAlign w:val="superscript"/>
          <w:lang w:val="hy-AM" w:eastAsia="en-US"/>
        </w:rPr>
        <w:t>9</w:t>
      </w:r>
    </w:p>
    <w:p w14:paraId="1887276C" w14:textId="3E00078A" w:rsidR="00B95FE0" w:rsidRPr="0093002B" w:rsidRDefault="00C67E32" w:rsidP="00100AF6">
      <w:pPr>
        <w:pStyle w:val="norm"/>
        <w:spacing w:line="240" w:lineRule="auto"/>
        <w:ind w:firstLine="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3C13AA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D49D0">
        <w:rPr>
          <w:rFonts w:ascii="GHEA Grapalat" w:hAnsi="GHEA Grapalat" w:cs="Sylfaen"/>
          <w:szCs w:val="24"/>
          <w:lang w:val="hy-AM"/>
        </w:rPr>
        <w:t xml:space="preserve">մինչև </w:t>
      </w:r>
      <w:r w:rsidR="00CD49D0">
        <w:rPr>
          <w:rFonts w:ascii="GHEA Grapalat" w:hAnsi="GHEA Grapalat" w:cs="Sylfaen"/>
          <w:b/>
          <w:szCs w:val="24"/>
          <w:lang w:val="hy-AM"/>
        </w:rPr>
        <w:t xml:space="preserve">2025 թվականի </w:t>
      </w:r>
      <w:r w:rsidR="003B5183">
        <w:rPr>
          <w:rFonts w:ascii="GHEA Grapalat" w:hAnsi="GHEA Grapalat" w:cs="Sylfaen"/>
          <w:b/>
          <w:szCs w:val="24"/>
          <w:lang w:val="hy-AM"/>
        </w:rPr>
        <w:t>հուլիսի 15</w:t>
      </w:r>
      <w:r w:rsidR="00CD49D0">
        <w:rPr>
          <w:rFonts w:ascii="GHEA Grapalat" w:hAnsi="GHEA Grapalat" w:cs="Sylfaen"/>
          <w:b/>
          <w:szCs w:val="24"/>
          <w:lang w:val="hy-AM"/>
        </w:rPr>
        <w:t>-ը</w:t>
      </w:r>
      <w:r w:rsidR="00CD49D0" w:rsidRPr="005F65F2">
        <w:rPr>
          <w:rFonts w:ascii="GHEA Grapalat" w:hAnsi="GHEA Grapalat" w:cs="Sylfaen"/>
          <w:b/>
          <w:szCs w:val="24"/>
          <w:lang w:val="hy-AM"/>
        </w:rPr>
        <w:t xml:space="preserve"> ժամը </w:t>
      </w:r>
      <w:r w:rsidR="00CD49D0">
        <w:rPr>
          <w:rFonts w:ascii="GHEA Grapalat" w:hAnsi="GHEA Grapalat" w:cs="Sylfaen"/>
          <w:b/>
          <w:szCs w:val="24"/>
          <w:lang w:val="hy-AM"/>
        </w:rPr>
        <w:t>09:30</w:t>
      </w:r>
      <w:r w:rsidR="004C3803" w:rsidRPr="00CD49D0">
        <w:rPr>
          <w:rFonts w:ascii="GHEA Grapalat" w:hAnsi="GHEA Grapalat" w:cs="Sylfaen"/>
          <w:b/>
          <w:bCs/>
          <w:szCs w:val="24"/>
        </w:rPr>
        <w:t>-</w:t>
      </w:r>
      <w:r w:rsidR="004C3803" w:rsidRPr="00CD49D0">
        <w:rPr>
          <w:rFonts w:ascii="GHEA Grapalat" w:hAnsi="GHEA Grapalat" w:cs="Sylfaen"/>
          <w:b/>
          <w:bCs/>
          <w:szCs w:val="24"/>
          <w:lang w:val="en-US"/>
        </w:rPr>
        <w:t>ի</w:t>
      </w:r>
      <w:r w:rsidR="004C3803" w:rsidRPr="00CD49D0">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EF69DD2"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EE280B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0F90451"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Հայաստանի</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Հանրապետության</w:t>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դրամով</w:t>
      </w:r>
      <w:r w:rsidR="004A719F" w:rsidRPr="005E1F72">
        <w:rPr>
          <w:rFonts w:ascii="GHEA Grapalat" w:hAnsi="GHEA Grapalat" w:cs="Sylfaen"/>
          <w:i w:val="0"/>
          <w:szCs w:val="24"/>
          <w:lang w:val="af-ZA"/>
        </w:rPr>
        <w:t xml:space="preserve">` </w:t>
      </w:r>
      <w:r w:rsidR="004A719F" w:rsidRPr="00563702">
        <w:rPr>
          <w:rFonts w:ascii="GHEA Grapalat" w:hAnsi="GHEA Grapalat" w:cs="Sylfaen"/>
          <w:b/>
          <w:szCs w:val="24"/>
          <w:lang w:val="hy-AM"/>
        </w:rPr>
        <w:t>Կենտրոնական բանկի կողմից հայտերի բ</w:t>
      </w:r>
      <w:r w:rsidR="004A719F">
        <w:rPr>
          <w:rFonts w:ascii="GHEA Grapalat" w:hAnsi="GHEA Grapalat" w:cs="Sylfaen"/>
          <w:b/>
          <w:szCs w:val="24"/>
          <w:lang w:val="hy-AM"/>
        </w:rPr>
        <w:t>ացման օրվա սահմանված</w:t>
      </w:r>
      <w:r w:rsidR="004A719F" w:rsidRPr="00CC3A77">
        <w:rPr>
          <w:rStyle w:val="FootnoteReference"/>
          <w:rFonts w:ascii="GHEA Grapalat" w:hAnsi="GHEA Grapalat" w:cs="Sylfaen"/>
          <w:i w:val="0"/>
          <w:color w:val="FFFFFF"/>
          <w:szCs w:val="24"/>
          <w:lang w:val="af-ZA"/>
        </w:rPr>
        <w:footnoteReference w:id="4"/>
      </w:r>
      <w:r w:rsidR="004A719F" w:rsidRPr="005E1F72">
        <w:rPr>
          <w:rFonts w:ascii="GHEA Grapalat" w:hAnsi="GHEA Grapalat" w:cs="Sylfaen"/>
          <w:i w:val="0"/>
          <w:szCs w:val="24"/>
          <w:lang w:val="af-ZA"/>
        </w:rPr>
        <w:t xml:space="preserve"> </w:t>
      </w:r>
      <w:r w:rsidR="004A719F" w:rsidRPr="005E1F72">
        <w:rPr>
          <w:rFonts w:ascii="GHEA Grapalat" w:hAnsi="GHEA Grapalat" w:cs="Sylfaen"/>
          <w:i w:val="0"/>
          <w:szCs w:val="24"/>
          <w:lang w:val="ru-RU"/>
        </w:rPr>
        <w:t>փոխարժեքով։</w:t>
      </w:r>
      <w:r w:rsidR="004A719F" w:rsidRPr="005E1F72">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100AF6">
      <w:pPr>
        <w:pStyle w:val="ListParagraph"/>
        <w:numPr>
          <w:ilvl w:val="0"/>
          <w:numId w:val="18"/>
        </w:numPr>
        <w:shd w:val="clear" w:color="auto" w:fill="FFFFFF"/>
        <w:ind w:left="0" w:firstLine="36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15ABBEF0"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2F3044F" w14:textId="79FC01BE" w:rsidR="00D50640" w:rsidRPr="0093002B" w:rsidRDefault="00D50640"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5"/>
      </w:r>
      <w:r w:rsidRPr="00CC3A77">
        <w:rPr>
          <w:rStyle w:val="FootnoteReference"/>
          <w:rFonts w:ascii="GHEA Grapalat" w:hAnsi="GHEA Grapalat" w:cs="Sylfaen"/>
          <w:color w:val="FFFFFF"/>
        </w:rPr>
        <w:footnoteReference w:id="6"/>
      </w:r>
      <w:r w:rsidRPr="005E1F72">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5C4029"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4A719F">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333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333B0">
        <w:rPr>
          <w:rFonts w:ascii="GHEA Grapalat" w:hAnsi="GHEA Grapalat" w:cs="Sylfaen"/>
          <w:sz w:val="20"/>
          <w:lang w:val="hy-AM"/>
        </w:rPr>
        <w:t>պ</w:t>
      </w:r>
      <w:r w:rsidR="00096865" w:rsidRPr="004333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333B0">
        <w:rPr>
          <w:rFonts w:ascii="GHEA Grapalat" w:hAnsi="GHEA Grapalat" w:cs="Sylfaen"/>
          <w:sz w:val="20"/>
          <w:lang w:val="hy-AM"/>
        </w:rPr>
        <w:t>կողմից</w:t>
      </w:r>
      <w:r w:rsidR="004D5671" w:rsidRPr="004333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28C3C5C"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333B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333B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333B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333B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333B0">
        <w:rPr>
          <w:rFonts w:ascii="GHEA Grapalat" w:hAnsi="GHEA Grapalat" w:cs="Sylfaen"/>
          <w:sz w:val="20"/>
          <w:lang w:val="hy-AM"/>
        </w:rPr>
        <w:t>։</w:t>
      </w:r>
      <w:r w:rsidR="00491A74" w:rsidRPr="0093002B">
        <w:rPr>
          <w:rFonts w:ascii="GHEA Grapalat" w:hAnsi="GHEA Grapalat" w:cs="Sylfaen"/>
          <w:sz w:val="20"/>
          <w:lang w:val="af-ZA"/>
        </w:rPr>
        <w:t xml:space="preserve"> </w:t>
      </w:r>
    </w:p>
    <w:p w14:paraId="1DF2C645" w14:textId="28F44228"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19697A">
        <w:rPr>
          <w:rFonts w:ascii="GHEA Grapalat" w:hAnsi="GHEA Grapalat" w:cs="Sylfaen"/>
          <w:b/>
          <w:bCs/>
          <w:sz w:val="20"/>
          <w:lang w:val="hy-AM"/>
        </w:rPr>
        <w:t>Որակավորման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ապահովման</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չափը</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հավասար</w:t>
      </w:r>
      <w:r w:rsidR="0074145B" w:rsidRPr="0019697A">
        <w:rPr>
          <w:rFonts w:ascii="GHEA Grapalat" w:hAnsi="GHEA Grapalat" w:cs="Sylfaen"/>
          <w:b/>
          <w:bCs/>
          <w:sz w:val="20"/>
          <w:lang w:val="af-ZA"/>
        </w:rPr>
        <w:t xml:space="preserve"> </w:t>
      </w:r>
      <w:r w:rsidR="0074145B" w:rsidRPr="0019697A">
        <w:rPr>
          <w:rFonts w:ascii="GHEA Grapalat" w:hAnsi="GHEA Grapalat" w:cs="Sylfaen"/>
          <w:b/>
          <w:bCs/>
          <w:sz w:val="20"/>
          <w:lang w:val="hy-AM"/>
        </w:rPr>
        <w:t>է</w:t>
      </w:r>
      <w:r w:rsidR="00491A74" w:rsidRPr="0019697A">
        <w:rPr>
          <w:rFonts w:ascii="GHEA Grapalat" w:hAnsi="GHEA Grapalat" w:cs="Sylfaen"/>
          <w:b/>
          <w:bCs/>
          <w:sz w:val="20"/>
          <w:lang w:val="hy-AM"/>
        </w:rPr>
        <w:t xml:space="preserve"> սույն ընթացակարգի շրջանակում գնվելիք աշխատանքների գնման գնի</w:t>
      </w:r>
      <w:r w:rsidR="0074145B" w:rsidRPr="0019697A">
        <w:rPr>
          <w:rFonts w:ascii="GHEA Grapalat" w:hAnsi="GHEA Grapalat" w:cs="Sylfaen"/>
          <w:b/>
          <w:bCs/>
          <w:sz w:val="20"/>
          <w:lang w:val="af-ZA"/>
        </w:rPr>
        <w:t xml:space="preserve"> </w:t>
      </w:r>
      <w:r w:rsidR="000212A8" w:rsidRPr="0019697A">
        <w:rPr>
          <w:rFonts w:ascii="GHEA Grapalat" w:hAnsi="GHEA Grapalat" w:cs="Sylfaen"/>
          <w:b/>
          <w:bCs/>
          <w:sz w:val="20"/>
          <w:lang w:val="hy-AM"/>
        </w:rPr>
        <w:t>15 տոկոսին</w:t>
      </w:r>
      <w:r w:rsidR="0074145B" w:rsidRPr="0019697A">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E81FF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8"/>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93002B">
        <w:rPr>
          <w:rFonts w:ascii="GHEA Grapalat" w:hAnsi="GHEA Grapalat"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30A874D" w:rsidR="00281740" w:rsidRPr="00381704"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 xml:space="preserve">10.3. </w:t>
      </w:r>
      <w:r w:rsidRPr="0019697A">
        <w:rPr>
          <w:rFonts w:ascii="GHEA Grapalat" w:hAnsi="GHEA Grapalat" w:cs="Sylfaen"/>
          <w:b/>
          <w:bCs/>
          <w:sz w:val="20"/>
          <w:lang w:val="hy-AM"/>
        </w:rPr>
        <w:t>Պայմանագրի</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ապահովման</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չափը</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կազմում</w:t>
      </w:r>
      <w:r w:rsidRPr="0019697A">
        <w:rPr>
          <w:rFonts w:ascii="GHEA Grapalat" w:hAnsi="GHEA Grapalat" w:cs="Sylfaen"/>
          <w:b/>
          <w:bCs/>
          <w:sz w:val="20"/>
          <w:lang w:val="af-ZA"/>
        </w:rPr>
        <w:t xml:space="preserve"> </w:t>
      </w:r>
      <w:r w:rsidRPr="0019697A">
        <w:rPr>
          <w:rFonts w:ascii="GHEA Grapalat" w:hAnsi="GHEA Grapalat" w:cs="Sylfaen"/>
          <w:b/>
          <w:bCs/>
          <w:sz w:val="20"/>
          <w:lang w:val="hy-AM"/>
        </w:rPr>
        <w:t>է</w:t>
      </w:r>
      <w:r w:rsidRPr="0019697A">
        <w:rPr>
          <w:rFonts w:ascii="GHEA Grapalat" w:hAnsi="GHEA Grapalat" w:cs="Sylfaen"/>
          <w:b/>
          <w:bCs/>
          <w:sz w:val="20"/>
          <w:lang w:val="af-ZA"/>
        </w:rPr>
        <w:t xml:space="preserve"> </w:t>
      </w:r>
      <w:r w:rsidR="00D4097A" w:rsidRPr="0019697A">
        <w:rPr>
          <w:rFonts w:ascii="GHEA Grapalat" w:hAnsi="GHEA Grapalat" w:cs="Sylfaen"/>
          <w:b/>
          <w:bCs/>
          <w:sz w:val="20"/>
          <w:lang w:val="hy-AM"/>
        </w:rPr>
        <w:t xml:space="preserve">գնման </w:t>
      </w:r>
      <w:r w:rsidRPr="0019697A">
        <w:rPr>
          <w:rFonts w:ascii="GHEA Grapalat" w:hAnsi="GHEA Grapalat" w:cs="Sylfaen"/>
          <w:b/>
          <w:bCs/>
          <w:sz w:val="20"/>
          <w:lang w:val="hy-AM"/>
        </w:rPr>
        <w:t>գնի</w:t>
      </w:r>
      <w:r w:rsidRPr="0019697A">
        <w:rPr>
          <w:rFonts w:ascii="GHEA Grapalat" w:hAnsi="GHEA Grapalat" w:cs="Sylfaen"/>
          <w:b/>
          <w:bCs/>
          <w:sz w:val="20"/>
          <w:lang w:val="af-ZA"/>
        </w:rPr>
        <w:t xml:space="preserve"> 10  </w:t>
      </w:r>
      <w:r w:rsidRPr="0019697A">
        <w:rPr>
          <w:rFonts w:ascii="GHEA Grapalat" w:hAnsi="GHEA Grapalat" w:cs="Sylfaen"/>
          <w:b/>
          <w:bCs/>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381704" w:rsidRPr="00381704">
        <w:rPr>
          <w:rFonts w:ascii="GHEA Grapalat" w:hAnsi="GHEA Grapalat" w:cs="Sylfaen"/>
          <w:sz w:val="20"/>
          <w:lang w:val="hy-AM"/>
        </w:rPr>
        <w:t>միակողմանի հաստատված հայտարարության՝ տուժանքի (հավելված 5.1) կամ կանխիկ փողի ձևով</w:t>
      </w:r>
      <w:r w:rsidR="00381704" w:rsidRPr="0093002B">
        <w:rPr>
          <w:rFonts w:ascii="GHEA Grapalat" w:hAnsi="GHEA Grapalat" w:cs="Sylfaen"/>
          <w:sz w:val="20"/>
          <w:lang w:val="hy-AM"/>
        </w:rPr>
        <w:t xml:space="preserve"> </w:t>
      </w:r>
      <w:r w:rsidR="00501A05" w:rsidRPr="0093002B">
        <w:rPr>
          <w:rFonts w:ascii="GHEA Grapalat" w:hAnsi="GHEA Grapalat" w:cs="Sylfaen"/>
          <w:sz w:val="20"/>
          <w:lang w:val="hy-AM"/>
        </w:rPr>
        <w:t>ձևով:</w:t>
      </w:r>
      <w:r w:rsidR="00BF639B" w:rsidRPr="00381704">
        <w:rPr>
          <w:sz w:val="18"/>
          <w:szCs w:val="18"/>
          <w:vertAlign w:val="superscript"/>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18547E1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381704" w:rsidRPr="00381704">
        <w:rPr>
          <w:rFonts w:ascii="GHEA Grapalat" w:hAnsi="GHEA Grapalat" w:cs="Sylfaen"/>
          <w:b/>
          <w:bCs/>
          <w:sz w:val="20"/>
          <w:lang w:val="hy-AM"/>
        </w:rPr>
        <w:t>2</w:t>
      </w:r>
      <w:r w:rsidRPr="00381704">
        <w:rPr>
          <w:rFonts w:ascii="GHEA Grapalat" w:hAnsi="GHEA Grapalat" w:cs="Sylfaen"/>
          <w:b/>
          <w:bCs/>
          <w:sz w:val="20"/>
          <w:lang w:val="hy-AM"/>
        </w:rPr>
        <w:t xml:space="preserve">0-րդ </w:t>
      </w:r>
      <w:r w:rsidR="00A558B9" w:rsidRPr="00381704">
        <w:rPr>
          <w:rFonts w:ascii="GHEA Grapalat" w:hAnsi="GHEA Grapalat" w:cs="Sylfaen"/>
          <w:b/>
          <w:bCs/>
          <w:sz w:val="20"/>
          <w:lang w:val="hy-AM"/>
        </w:rPr>
        <w:t>աշխատանքային</w:t>
      </w:r>
      <w:r w:rsidRPr="00381704">
        <w:rPr>
          <w:rFonts w:ascii="GHEA Grapalat" w:hAnsi="GHEA Grapalat" w:cs="Sylfaen"/>
          <w:b/>
          <w:bCs/>
          <w:sz w:val="20"/>
          <w:lang w:val="hy-AM"/>
        </w:rPr>
        <w:t xml:space="preserve"> օրը</w:t>
      </w:r>
      <w:r w:rsidRPr="0093002B">
        <w:rPr>
          <w:rFonts w:ascii="GHEA Grapalat" w:hAnsi="GHEA Grapalat" w:cs="Sylfaen"/>
          <w:sz w:val="20"/>
          <w:lang w:val="hy-AM"/>
        </w:rPr>
        <w:t xml:space="preserve">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333B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333B0">
        <w:rPr>
          <w:rFonts w:ascii="GHEA Grapalat" w:hAnsi="GHEA Grapalat" w:cs="Sylfaen"/>
          <w:sz w:val="20"/>
          <w:lang w:val="hy-AM"/>
        </w:rPr>
        <w:t>րդ</w:t>
      </w:r>
      <w:r w:rsidRPr="0093002B">
        <w:rPr>
          <w:rFonts w:ascii="GHEA Grapalat" w:hAnsi="GHEA Grapalat" w:cs="Sylfaen"/>
          <w:sz w:val="20"/>
          <w:lang w:val="af-ZA"/>
        </w:rPr>
        <w:t xml:space="preserve"> </w:t>
      </w:r>
      <w:r w:rsidRPr="004333B0">
        <w:rPr>
          <w:rFonts w:ascii="GHEA Grapalat" w:hAnsi="GHEA Grapalat" w:cs="Sylfaen"/>
          <w:sz w:val="20"/>
          <w:lang w:val="hy-AM"/>
        </w:rPr>
        <w:t>հոդվածի</w:t>
      </w:r>
      <w:r w:rsidRPr="0093002B">
        <w:rPr>
          <w:rFonts w:ascii="GHEA Grapalat" w:hAnsi="GHEA Grapalat" w:cs="Sylfaen"/>
          <w:sz w:val="20"/>
          <w:lang w:val="af-ZA"/>
        </w:rPr>
        <w:t xml:space="preserve"> </w:t>
      </w:r>
      <w:r w:rsidRPr="004333B0">
        <w:rPr>
          <w:rFonts w:ascii="GHEA Grapalat" w:hAnsi="GHEA Grapalat" w:cs="Sylfaen"/>
          <w:sz w:val="20"/>
          <w:lang w:val="hy-AM"/>
        </w:rPr>
        <w:t>համաձայն</w:t>
      </w:r>
      <w:r w:rsidRPr="0093002B">
        <w:rPr>
          <w:rFonts w:ascii="GHEA Grapalat" w:hAnsi="GHEA Grapalat" w:cs="Sylfaen"/>
          <w:sz w:val="20"/>
          <w:lang w:val="af-ZA"/>
        </w:rPr>
        <w:t xml:space="preserve">` </w:t>
      </w:r>
      <w:r w:rsidRPr="004333B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333B0">
        <w:rPr>
          <w:rFonts w:ascii="GHEA Grapalat" w:hAnsi="GHEA Grapalat" w:cs="Sylfaen"/>
          <w:sz w:val="20"/>
          <w:lang w:val="hy-AM"/>
        </w:rPr>
        <w:t>սույն</w:t>
      </w:r>
      <w:r w:rsidRPr="0093002B">
        <w:rPr>
          <w:rFonts w:ascii="GHEA Grapalat" w:hAnsi="GHEA Grapalat" w:cs="Sylfaen"/>
          <w:sz w:val="20"/>
          <w:lang w:val="af-ZA"/>
        </w:rPr>
        <w:t xml:space="preserve"> </w:t>
      </w:r>
      <w:r w:rsidRPr="004333B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333B0">
        <w:rPr>
          <w:rFonts w:ascii="GHEA Grapalat" w:hAnsi="GHEA Grapalat" w:cs="Sylfaen"/>
          <w:sz w:val="20"/>
          <w:lang w:val="hy-AM"/>
        </w:rPr>
        <w:t>չկայացած</w:t>
      </w:r>
      <w:r w:rsidRPr="0093002B">
        <w:rPr>
          <w:rFonts w:ascii="GHEA Grapalat" w:hAnsi="GHEA Grapalat" w:cs="Sylfaen"/>
          <w:sz w:val="20"/>
          <w:lang w:val="af-ZA"/>
        </w:rPr>
        <w:t xml:space="preserve"> </w:t>
      </w:r>
      <w:r w:rsidRPr="004333B0">
        <w:rPr>
          <w:rFonts w:ascii="GHEA Grapalat" w:hAnsi="GHEA Grapalat" w:cs="Sylfaen"/>
          <w:sz w:val="20"/>
          <w:lang w:val="hy-AM"/>
        </w:rPr>
        <w:t>է</w:t>
      </w:r>
      <w:r w:rsidRPr="0093002B">
        <w:rPr>
          <w:rFonts w:ascii="GHEA Grapalat" w:hAnsi="GHEA Grapalat" w:cs="Sylfaen"/>
          <w:sz w:val="20"/>
          <w:lang w:val="af-ZA"/>
        </w:rPr>
        <w:t xml:space="preserve"> </w:t>
      </w:r>
      <w:r w:rsidRPr="004333B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333B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C4CEF84" w14:textId="77777777" w:rsidR="0019697A" w:rsidRPr="005E1F72" w:rsidRDefault="00096865" w:rsidP="0019697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19697A" w:rsidRPr="005E1F72">
        <w:rPr>
          <w:rFonts w:ascii="GHEA Grapalat" w:hAnsi="GHEA Grapalat" w:cs="Sylfaen"/>
          <w:sz w:val="20"/>
          <w:lang w:val="ru-RU"/>
        </w:rPr>
        <w:t>դադարում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գոյություն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ունենալ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պահանջը</w:t>
      </w:r>
      <w:r w:rsidR="0019697A" w:rsidRPr="005E1F72">
        <w:rPr>
          <w:rFonts w:ascii="GHEA Grapalat" w:hAnsi="GHEA Grapalat" w:cs="Sylfaen"/>
          <w:sz w:val="20"/>
          <w:lang w:val="hy-AM"/>
        </w:rPr>
        <w:t>: Ընդ որում պ</w:t>
      </w:r>
      <w:r w:rsidR="0019697A" w:rsidRPr="005E1F72">
        <w:rPr>
          <w:rFonts w:ascii="GHEA Grapalat" w:hAnsi="GHEA Grapalat" w:cs="Sylfaen"/>
          <w:sz w:val="20"/>
          <w:lang w:val="ru-RU"/>
        </w:rPr>
        <w:t>ետության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համայնքների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կարիքների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համար</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կազմակերպված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գնման</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ընթացակարգը</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կարող</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է</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ամբողջությամբ</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կամ</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մասնակի</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չկայացած</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հայտարարվել</w:t>
      </w:r>
      <w:r w:rsidR="0019697A" w:rsidRPr="005E1F72">
        <w:rPr>
          <w:rFonts w:ascii="GHEA Grapalat" w:hAnsi="GHEA Grapalat" w:cs="Sylfaen"/>
          <w:sz w:val="20"/>
          <w:lang w:val="af-ZA"/>
        </w:rPr>
        <w:t xml:space="preserve"> </w:t>
      </w:r>
      <w:r w:rsidR="0019697A" w:rsidRPr="005E1F72">
        <w:rPr>
          <w:rFonts w:ascii="GHEA Grapalat" w:hAnsi="GHEA Grapalat" w:cs="Sylfaen"/>
          <w:sz w:val="20"/>
          <w:lang w:val="ru-RU"/>
        </w:rPr>
        <w:t>համապատասխանաբար</w:t>
      </w:r>
      <w:r w:rsidR="0019697A" w:rsidRPr="005E1F72">
        <w:rPr>
          <w:rFonts w:ascii="GHEA Grapalat" w:hAnsi="GHEA Grapalat" w:cs="Sylfaen"/>
          <w:sz w:val="20"/>
          <w:lang w:val="af-ZA"/>
        </w:rPr>
        <w:t xml:space="preserve"> </w:t>
      </w:r>
      <w:r w:rsidR="0019697A" w:rsidRPr="00661FAF">
        <w:rPr>
          <w:rFonts w:ascii="GHEA Grapalat" w:hAnsi="GHEA Grapalat" w:cs="Sylfaen"/>
          <w:b/>
          <w:sz w:val="20"/>
          <w:lang w:val="ru-RU"/>
        </w:rPr>
        <w:t>համայնքի</w:t>
      </w:r>
      <w:r w:rsidR="0019697A" w:rsidRPr="00661FAF">
        <w:rPr>
          <w:rFonts w:ascii="GHEA Grapalat" w:hAnsi="GHEA Grapalat" w:cs="Sylfaen"/>
          <w:b/>
          <w:sz w:val="20"/>
          <w:lang w:val="af-ZA"/>
        </w:rPr>
        <w:t xml:space="preserve"> </w:t>
      </w:r>
      <w:r w:rsidR="0019697A" w:rsidRPr="00661FAF">
        <w:rPr>
          <w:rFonts w:ascii="GHEA Grapalat" w:hAnsi="GHEA Grapalat" w:cs="Sylfaen"/>
          <w:b/>
          <w:sz w:val="20"/>
          <w:lang w:val="ru-RU"/>
        </w:rPr>
        <w:t>ավագանու</w:t>
      </w:r>
      <w:r w:rsidR="0019697A">
        <w:rPr>
          <w:rFonts w:ascii="GHEA Grapalat" w:hAnsi="GHEA Grapalat" w:cs="Sylfaen"/>
          <w:sz w:val="20"/>
          <w:lang w:val="af-ZA"/>
        </w:rPr>
        <w:t xml:space="preserve"> </w:t>
      </w:r>
      <w:proofErr w:type="spellStart"/>
      <w:r w:rsidR="0019697A" w:rsidRPr="005E1F72">
        <w:rPr>
          <w:rFonts w:ascii="GHEA Grapalat" w:hAnsi="GHEA Grapalat" w:cs="Sylfaen"/>
          <w:sz w:val="20"/>
        </w:rPr>
        <w:t>որոշման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հիման</w:t>
      </w:r>
      <w:proofErr w:type="spellEnd"/>
      <w:r w:rsidR="0019697A" w:rsidRPr="005E1F72">
        <w:rPr>
          <w:rFonts w:ascii="GHEA Grapalat" w:hAnsi="GHEA Grapalat" w:cs="Sylfaen"/>
          <w:sz w:val="20"/>
          <w:lang w:val="af-ZA"/>
        </w:rPr>
        <w:t xml:space="preserve"> </w:t>
      </w:r>
      <w:proofErr w:type="spellStart"/>
      <w:r w:rsidR="0019697A" w:rsidRPr="005E1F72">
        <w:rPr>
          <w:rFonts w:ascii="GHEA Grapalat" w:hAnsi="GHEA Grapalat" w:cs="Sylfaen"/>
          <w:sz w:val="20"/>
        </w:rPr>
        <w:t>վրա</w:t>
      </w:r>
      <w:proofErr w:type="spellEnd"/>
      <w:r w:rsidR="0019697A" w:rsidRPr="005C2865">
        <w:rPr>
          <w:rStyle w:val="FootnoteReference"/>
          <w:rFonts w:ascii="GHEA Grapalat" w:hAnsi="GHEA Grapalat" w:cs="Sylfaen"/>
          <w:color w:val="FFFFFF"/>
          <w:sz w:val="20"/>
        </w:rPr>
        <w:footnoteReference w:id="10"/>
      </w:r>
      <w:r w:rsidR="0019697A" w:rsidRPr="004B2068">
        <w:rPr>
          <w:rFonts w:ascii="GHEA Grapalat" w:hAnsi="GHEA Grapalat" w:cs="Sylfaen"/>
          <w:sz w:val="20"/>
          <w:vertAlign w:val="superscript"/>
          <w:lang w:val="af-ZA"/>
        </w:rPr>
        <w:t>15</w:t>
      </w:r>
      <w:r w:rsidR="0019697A"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A945D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55C9430F" w14:textId="77777777" w:rsidR="003A0A1F" w:rsidRDefault="003A0A1F" w:rsidP="00EF3662">
      <w:pPr>
        <w:ind w:firstLine="567"/>
        <w:jc w:val="center"/>
        <w:rPr>
          <w:rFonts w:ascii="GHEA Grapalat" w:hAnsi="GHEA Grapalat" w:cs="Sylfaen"/>
          <w:b/>
          <w:szCs w:val="22"/>
          <w:lang w:val="es-ES"/>
        </w:rPr>
      </w:pPr>
    </w:p>
    <w:p w14:paraId="1D9283DD" w14:textId="77777777" w:rsidR="003A0A1F" w:rsidRDefault="003A0A1F" w:rsidP="00EF3662">
      <w:pPr>
        <w:ind w:firstLine="567"/>
        <w:jc w:val="center"/>
        <w:rPr>
          <w:rFonts w:ascii="GHEA Grapalat" w:hAnsi="GHEA Grapalat" w:cs="Sylfaen"/>
          <w:b/>
          <w:szCs w:val="22"/>
          <w:lang w:val="es-ES"/>
        </w:rPr>
      </w:pPr>
    </w:p>
    <w:p w14:paraId="6C2F5D7C" w14:textId="77777777" w:rsidR="003A0A1F" w:rsidRDefault="003A0A1F" w:rsidP="00EF3662">
      <w:pPr>
        <w:ind w:firstLine="567"/>
        <w:jc w:val="center"/>
        <w:rPr>
          <w:rFonts w:ascii="GHEA Grapalat" w:hAnsi="GHEA Grapalat" w:cs="Sylfaen"/>
          <w:b/>
          <w:szCs w:val="22"/>
          <w:lang w:val="es-ES"/>
        </w:rPr>
      </w:pPr>
    </w:p>
    <w:p w14:paraId="138485B1" w14:textId="77777777" w:rsidR="00951A53" w:rsidRDefault="00951A53" w:rsidP="002B36BD">
      <w:pPr>
        <w:rPr>
          <w:rFonts w:ascii="GHEA Grapalat" w:hAnsi="GHEA Grapalat" w:cs="Sylfaen"/>
          <w:b/>
          <w:szCs w:val="22"/>
          <w:lang w:val="es-ES"/>
        </w:rPr>
      </w:pPr>
    </w:p>
    <w:p w14:paraId="55A157BD" w14:textId="77777777" w:rsidR="00C77149" w:rsidRDefault="00C77149" w:rsidP="00C77149">
      <w:pPr>
        <w:ind w:firstLine="567"/>
        <w:rPr>
          <w:rFonts w:ascii="GHEA Grapalat" w:hAnsi="GHEA Grapalat" w:cs="Sylfaen"/>
          <w:b/>
          <w:szCs w:val="22"/>
          <w:lang w:val="es-ES"/>
        </w:rPr>
      </w:pPr>
    </w:p>
    <w:p w14:paraId="2E01797A" w14:textId="10EAF06A" w:rsidR="00096865" w:rsidRPr="0093002B" w:rsidRDefault="00C77149" w:rsidP="00C77149">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55BF59EF"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ՀՐԱՀԱՆԳ</w:t>
      </w:r>
    </w:p>
    <w:p w14:paraId="10D172BC" w14:textId="36D36DF8" w:rsidR="00096865" w:rsidRPr="0093002B" w:rsidRDefault="0019697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Pr>
          <w:rFonts w:ascii="GHEA Grapalat" w:hAnsi="GHEA Grapalat" w:cs="Sylfaen"/>
          <w:b/>
          <w:szCs w:val="22"/>
          <w:lang w:val="es-ES"/>
        </w:rPr>
        <w:tab/>
        <w:t xml:space="preserve"> </w:t>
      </w:r>
      <w:r w:rsidR="00096865" w:rsidRPr="0093002B">
        <w:rPr>
          <w:rFonts w:ascii="GHEA Grapalat" w:hAnsi="GHEA Grapalat" w:cs="Sylfaen"/>
          <w:b/>
          <w:szCs w:val="22"/>
          <w:lang w:val="es-ES"/>
        </w:rPr>
        <w:t>ՀԱՅՏԸ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388AEAC" w14:textId="5F6CACD0" w:rsidR="00B2572B" w:rsidRPr="0083132A"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lastRenderedPageBreak/>
        <w:t>Հավելված</w:t>
      </w:r>
      <w:proofErr w:type="spellEnd"/>
      <w:r w:rsidRPr="0083132A">
        <w:rPr>
          <w:rFonts w:ascii="GHEA Grapalat" w:hAnsi="GHEA Grapalat" w:cs="Sylfaen"/>
          <w:b/>
          <w:sz w:val="20"/>
          <w:lang w:val="es-ES" w:eastAsia="en-US"/>
        </w:rPr>
        <w:t xml:space="preserve"> N 1</w:t>
      </w:r>
    </w:p>
    <w:p w14:paraId="7DA1B9D9" w14:textId="01C23B82" w:rsidR="00B2572B" w:rsidRPr="0083132A" w:rsidRDefault="0083132A" w:rsidP="00EF3662">
      <w:pPr>
        <w:pStyle w:val="BodyTextIndent3"/>
        <w:spacing w:line="240" w:lineRule="auto"/>
        <w:jc w:val="right"/>
        <w:rPr>
          <w:rFonts w:ascii="GHEA Grapalat" w:hAnsi="GHEA Grapalat" w:cs="Sylfaen"/>
          <w:b/>
          <w:lang w:val="es-ES"/>
        </w:rPr>
      </w:pPr>
      <w:r w:rsidRPr="0083132A">
        <w:rPr>
          <w:rFonts w:ascii="GHEA Grapalat" w:hAnsi="GHEA Grapalat" w:cs="Sylfaen"/>
          <w:b/>
          <w:lang w:val="es-ES"/>
        </w:rPr>
        <w:t>«</w:t>
      </w:r>
      <w:r w:rsidR="003B5183">
        <w:rPr>
          <w:rFonts w:ascii="GHEA Grapalat" w:hAnsi="GHEA Grapalat" w:cs="Sylfaen"/>
          <w:b/>
          <w:lang w:val="es-ES"/>
        </w:rPr>
        <w:t>ԵՔ-ԳՀԱՇՁԲ-25/</w:t>
      </w:r>
      <w:proofErr w:type="gramStart"/>
      <w:r w:rsidR="003B5183">
        <w:rPr>
          <w:rFonts w:ascii="GHEA Grapalat" w:hAnsi="GHEA Grapalat" w:cs="Sylfaen"/>
          <w:b/>
          <w:lang w:val="es-ES"/>
        </w:rPr>
        <w:t>129</w:t>
      </w:r>
      <w:r w:rsidRPr="0083132A">
        <w:rPr>
          <w:rFonts w:ascii="GHEA Grapalat" w:hAnsi="GHEA Grapalat" w:cs="Sylfaen"/>
          <w:b/>
          <w:lang w:val="es-ES"/>
        </w:rPr>
        <w:t>»*</w:t>
      </w:r>
      <w:proofErr w:type="spellStart"/>
      <w:proofErr w:type="gramEnd"/>
      <w:r w:rsidR="00B2572B" w:rsidRPr="0093002B">
        <w:rPr>
          <w:rFonts w:ascii="GHEA Grapalat" w:hAnsi="GHEA Grapalat" w:cs="Sylfaen"/>
          <w:b/>
          <w:lang w:val="es-ES"/>
        </w:rPr>
        <w:t>ծածկագրով</w:t>
      </w:r>
      <w:proofErr w:type="spellEnd"/>
    </w:p>
    <w:p w14:paraId="4063B0F8" w14:textId="24282DF6" w:rsidR="00B2572B" w:rsidRPr="0083132A" w:rsidRDefault="00CE4AB4"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83132A">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62B7677" w:rsidR="00B2572B" w:rsidRPr="0093002B" w:rsidRDefault="00CE4AB4"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83132A">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9CCE7C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83132A">
        <w:rPr>
          <w:rFonts w:ascii="GHEA Grapalat" w:hAnsi="GHEA Grapalat"/>
          <w:lang w:val="es-ES"/>
        </w:rPr>
        <w:t>«</w:t>
      </w:r>
      <w:r w:rsidR="003B5183">
        <w:rPr>
          <w:rFonts w:ascii="GHEA Grapalat" w:hAnsi="GHEA Grapalat" w:cs="Arial"/>
          <w:sz w:val="20"/>
          <w:szCs w:val="20"/>
          <w:lang w:val="es-ES"/>
        </w:rPr>
        <w:t>ԵՔ-ԳՀԱՇՁԲ-25/</w:t>
      </w:r>
      <w:proofErr w:type="gramStart"/>
      <w:r w:rsidR="003B5183">
        <w:rPr>
          <w:rFonts w:ascii="GHEA Grapalat" w:hAnsi="GHEA Grapalat" w:cs="Arial"/>
          <w:sz w:val="20"/>
          <w:szCs w:val="20"/>
          <w:lang w:val="es-ES"/>
        </w:rPr>
        <w:t>129</w:t>
      </w:r>
      <w:r w:rsidR="0083132A">
        <w:rPr>
          <w:rFonts w:ascii="GHEA Grapalat" w:hAnsi="GHEA Grapalat"/>
          <w:lang w:val="es-ES"/>
        </w:rPr>
        <w:t>»*</w:t>
      </w:r>
      <w:proofErr w:type="gramEnd"/>
      <w:r w:rsidR="0083132A">
        <w:rPr>
          <w:rFonts w:ascii="GHEA Grapalat" w:hAnsi="GHEA Grapalat"/>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2015C995" w:rsidR="00B2572B" w:rsidRPr="0093002B" w:rsidRDefault="00CE4AB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Sylfaen"/>
          <w:sz w:val="20"/>
          <w:szCs w:val="20"/>
          <w:lang w:val="es-ES"/>
        </w:rPr>
        <w:tab/>
        <w:t xml:space="preserve">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072922F3"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2BA2BA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3132A">
        <w:rPr>
          <w:rFonts w:ascii="GHEA Grapalat" w:hAnsi="GHEA Grapalat" w:cs="Arial"/>
          <w:sz w:val="20"/>
          <w:szCs w:val="20"/>
          <w:lang w:val="es-ES"/>
        </w:rPr>
        <w:t>«</w:t>
      </w:r>
      <w:r w:rsidR="003B5183">
        <w:rPr>
          <w:rFonts w:ascii="GHEA Grapalat" w:hAnsi="GHEA Grapalat" w:cs="Arial"/>
          <w:sz w:val="20"/>
          <w:szCs w:val="20"/>
          <w:lang w:val="es-ES"/>
        </w:rPr>
        <w:t>ԵՔ-ԳՀԱՇՁԲ-25/</w:t>
      </w:r>
      <w:proofErr w:type="gramStart"/>
      <w:r w:rsidR="003B5183">
        <w:rPr>
          <w:rFonts w:ascii="GHEA Grapalat" w:hAnsi="GHEA Grapalat" w:cs="Arial"/>
          <w:sz w:val="20"/>
          <w:szCs w:val="20"/>
          <w:lang w:val="es-ES"/>
        </w:rPr>
        <w:t>129</w:t>
      </w:r>
      <w:r w:rsidR="0083132A">
        <w:rPr>
          <w:rFonts w:ascii="GHEA Grapalat" w:hAnsi="GHEA Grapalat" w:cs="Arial"/>
          <w:sz w:val="20"/>
          <w:szCs w:val="20"/>
          <w:lang w:val="es-ES"/>
        </w:rPr>
        <w:t>»*</w:t>
      </w:r>
      <w:proofErr w:type="gramEnd"/>
      <w:r w:rsidR="003A0A1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42A270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3132A">
        <w:rPr>
          <w:rFonts w:ascii="GHEA Grapalat" w:hAnsi="GHEA Grapalat"/>
          <w:lang w:val="es-ES"/>
        </w:rPr>
        <w:t>«</w:t>
      </w:r>
      <w:r w:rsidR="003B5183">
        <w:rPr>
          <w:rFonts w:ascii="GHEA Grapalat" w:hAnsi="GHEA Grapalat" w:cs="Arial"/>
          <w:sz w:val="20"/>
          <w:szCs w:val="20"/>
          <w:lang w:val="es-ES"/>
        </w:rPr>
        <w:t>ԵՔ-ԳՀԱՇՁԲ-25/129</w:t>
      </w:r>
      <w:r w:rsidR="0083132A">
        <w:rPr>
          <w:rFonts w:ascii="GHEA Grapalat" w:hAnsi="GHEA Grapalat"/>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r w:rsidR="0083132A">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37E043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B385C">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B385C">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2A0385" w:rsidRDefault="006F5442" w:rsidP="00927C52">
      <w:pPr>
        <w:jc w:val="both"/>
        <w:rPr>
          <w:rFonts w:ascii="GHEA Grapalat" w:hAnsi="GHEA Grapalat"/>
          <w:i/>
          <w:sz w:val="16"/>
          <w:szCs w:val="16"/>
          <w:lang w:val="hy-AM" w:eastAsia="ru-RU"/>
        </w:rPr>
      </w:pPr>
      <w:r w:rsidRPr="002A0385">
        <w:rPr>
          <w:rFonts w:ascii="GHEA Grapalat" w:hAnsi="GHEA Grapalat"/>
          <w:i/>
          <w:sz w:val="16"/>
          <w:szCs w:val="16"/>
          <w:lang w:val="hy-AM"/>
        </w:rPr>
        <w:t>*</w:t>
      </w:r>
      <w:r w:rsidRPr="002A0385">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14:paraId="57D31C7E" w14:textId="38797C26" w:rsidR="00D968C4" w:rsidRPr="002A0385" w:rsidRDefault="006F5442" w:rsidP="00927C52">
      <w:pPr>
        <w:jc w:val="both"/>
        <w:rPr>
          <w:rFonts w:ascii="GHEA Grapalat" w:hAnsi="GHEA Grapalat"/>
          <w:i/>
          <w:sz w:val="16"/>
          <w:szCs w:val="16"/>
          <w:lang w:val="hy-AM" w:eastAsia="ru-RU"/>
        </w:rPr>
      </w:pPr>
      <w:r w:rsidRPr="002A0385">
        <w:rPr>
          <w:rFonts w:ascii="GHEA Grapalat" w:hAnsi="GHEA Grapalat"/>
          <w:i/>
          <w:sz w:val="16"/>
          <w:szCs w:val="16"/>
          <w:lang w:val="hy-AM" w:eastAsia="ru-RU"/>
        </w:rPr>
        <w:t>**-</w:t>
      </w:r>
      <w:r w:rsidR="00D968C4" w:rsidRPr="002A0385">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A0385">
        <w:rPr>
          <w:rFonts w:ascii="Calibri" w:hAnsi="Calibri" w:cs="Calibri"/>
          <w:i/>
          <w:sz w:val="16"/>
          <w:szCs w:val="16"/>
          <w:lang w:val="hy-AM" w:eastAsia="ru-RU"/>
        </w:rPr>
        <w:t> </w:t>
      </w:r>
      <w:r w:rsidR="00D968C4" w:rsidRPr="002A0385">
        <w:rPr>
          <w:rFonts w:ascii="GHEA Grapalat" w:hAnsi="GHEA Grapalat" w:cs="GHEA Grapalat"/>
          <w:i/>
          <w:sz w:val="16"/>
          <w:szCs w:val="16"/>
          <w:lang w:val="hy-AM" w:eastAsia="ru-RU"/>
        </w:rPr>
        <w:t>մասին»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օրենքի</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համաձայն՝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իրավաբանական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անձանց</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պետական</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ռեգիստրի</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գործակալությունում</w:t>
      </w:r>
      <w:r w:rsidR="00D968C4" w:rsidRPr="002A0385">
        <w:rPr>
          <w:rFonts w:ascii="GHEA Grapalat" w:hAnsi="GHEA Grapalat"/>
          <w:i/>
          <w:sz w:val="16"/>
          <w:szCs w:val="16"/>
          <w:lang w:val="hy-AM" w:eastAsia="ru-RU"/>
        </w:rPr>
        <w:t xml:space="preserve"> </w:t>
      </w:r>
      <w:r w:rsidR="00D968C4" w:rsidRPr="002A0385">
        <w:rPr>
          <w:rFonts w:ascii="GHEA Grapalat" w:hAnsi="GHEA Grapalat" w:cs="GHEA Grapalat"/>
          <w:i/>
          <w:sz w:val="16"/>
          <w:szCs w:val="16"/>
          <w:lang w:val="hy-AM" w:eastAsia="ru-RU"/>
        </w:rPr>
        <w:t>գրանցած՝</w:t>
      </w:r>
      <w:r w:rsidR="00D968C4" w:rsidRPr="002A0385">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2A0385">
        <w:rPr>
          <w:rFonts w:ascii="GHEA Grapalat" w:hAnsi="GHEA Grapalat"/>
          <w:i/>
          <w:sz w:val="16"/>
          <w:szCs w:val="16"/>
          <w:lang w:val="hy-AM" w:eastAsia="ru-RU"/>
        </w:rPr>
        <w:t>,</w:t>
      </w:r>
    </w:p>
    <w:p w14:paraId="453C03E3" w14:textId="5F94984A" w:rsidR="006F5442" w:rsidRPr="002A0385" w:rsidRDefault="00D968C4" w:rsidP="00927C52">
      <w:pPr>
        <w:jc w:val="both"/>
        <w:rPr>
          <w:rFonts w:ascii="GHEA Grapalat" w:hAnsi="GHEA Grapalat"/>
          <w:i/>
          <w:sz w:val="16"/>
          <w:szCs w:val="16"/>
          <w:lang w:val="hy-AM" w:eastAsia="ru-RU"/>
        </w:rPr>
      </w:pPr>
      <w:r w:rsidRPr="002A0385">
        <w:rPr>
          <w:rFonts w:ascii="GHEA Grapalat" w:hAnsi="GHEA Grapalat"/>
          <w:i/>
          <w:sz w:val="16"/>
          <w:szCs w:val="16"/>
          <w:lang w:val="hy-AM" w:eastAsia="ru-RU"/>
        </w:rPr>
        <w:t xml:space="preserve">-  </w:t>
      </w:r>
      <w:r w:rsidR="00927C52" w:rsidRPr="002A0385">
        <w:rPr>
          <w:rFonts w:ascii="GHEA Grapalat" w:hAnsi="GHEA Grapalat"/>
          <w:i/>
          <w:sz w:val="16"/>
          <w:szCs w:val="16"/>
          <w:lang w:val="hy-AM" w:eastAsia="ru-RU"/>
        </w:rPr>
        <w:t>ե</w:t>
      </w:r>
      <w:r w:rsidRPr="002A0385">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2A0385" w:rsidRDefault="00927C52" w:rsidP="006F5442">
      <w:pPr>
        <w:pStyle w:val="FootnoteText"/>
        <w:jc w:val="both"/>
        <w:rPr>
          <w:rFonts w:ascii="GHEA Grapalat" w:hAnsi="GHEA Grapalat"/>
          <w:i/>
          <w:sz w:val="16"/>
          <w:szCs w:val="16"/>
          <w:lang w:val="hy-AM"/>
        </w:rPr>
      </w:pPr>
      <w:r w:rsidRPr="002A0385">
        <w:rPr>
          <w:rFonts w:ascii="GHEA Grapalat" w:hAnsi="GHEA Grapalat"/>
          <w:i/>
          <w:sz w:val="16"/>
          <w:szCs w:val="16"/>
          <w:lang w:val="hy-AM"/>
        </w:rPr>
        <w:t xml:space="preserve"> </w:t>
      </w:r>
      <w:r w:rsidR="006F5442" w:rsidRPr="002A038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2A0385" w:rsidRDefault="006F5442" w:rsidP="006F5442">
      <w:pPr>
        <w:jc w:val="both"/>
        <w:rPr>
          <w:rFonts w:ascii="GHEA Grapalat" w:hAnsi="GHEA Grapalat" w:cs="Sylfaen"/>
          <w:sz w:val="16"/>
          <w:szCs w:val="16"/>
          <w:lang w:val="hy-AM"/>
        </w:rPr>
      </w:pP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պարբերությունը</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և</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հավելված</w:t>
      </w:r>
      <w:r w:rsidRPr="002A0385">
        <w:rPr>
          <w:rFonts w:ascii="GHEA Grapalat" w:hAnsi="GHEA Grapalat"/>
          <w:i/>
          <w:sz w:val="16"/>
          <w:szCs w:val="16"/>
          <w:lang w:val="af-ZA" w:eastAsia="ru-RU"/>
        </w:rPr>
        <w:t xml:space="preserve"> 1.1 </w:t>
      </w:r>
      <w:r w:rsidRPr="002A0385">
        <w:rPr>
          <w:rFonts w:ascii="GHEA Grapalat" w:hAnsi="GHEA Grapalat"/>
          <w:i/>
          <w:sz w:val="16"/>
          <w:szCs w:val="16"/>
          <w:lang w:val="hy-AM" w:eastAsia="ru-RU"/>
        </w:rPr>
        <w:t>հանվում</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են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եթե</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գնման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առարկան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չի</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հանդիսանում</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շինարարական</w:t>
      </w:r>
      <w:r w:rsidRPr="002A0385">
        <w:rPr>
          <w:rFonts w:ascii="GHEA Grapalat" w:hAnsi="GHEA Grapalat"/>
          <w:i/>
          <w:sz w:val="16"/>
          <w:szCs w:val="16"/>
          <w:lang w:val="af-ZA" w:eastAsia="ru-RU"/>
        </w:rPr>
        <w:t xml:space="preserve"> </w:t>
      </w:r>
      <w:r w:rsidRPr="002A0385">
        <w:rPr>
          <w:rFonts w:ascii="GHEA Grapalat" w:hAnsi="GHEA Grapalat"/>
          <w:i/>
          <w:sz w:val="16"/>
          <w:szCs w:val="16"/>
          <w:lang w:val="hy-AM" w:eastAsia="ru-RU"/>
        </w:rPr>
        <w:t>աշխատանքներ</w:t>
      </w:r>
      <w:r w:rsidR="00927C52" w:rsidRPr="002A0385">
        <w:rPr>
          <w:rFonts w:ascii="GHEA Grapalat" w:hAnsi="GHEA Grapalat"/>
          <w:i/>
          <w:sz w:val="16"/>
          <w:szCs w:val="16"/>
          <w:lang w:val="hy-AM" w:eastAsia="ru-RU"/>
        </w:rPr>
        <w:t>:</w:t>
      </w:r>
    </w:p>
    <w:p w14:paraId="6DF9AB93" w14:textId="23B857C5" w:rsidR="001B7698" w:rsidRPr="0093002B" w:rsidRDefault="00CE3A99" w:rsidP="0083132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83132A" w:rsidRDefault="000E20A1" w:rsidP="0083132A">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lastRenderedPageBreak/>
        <w:t>Հավելված</w:t>
      </w:r>
      <w:r w:rsidRPr="0083132A">
        <w:rPr>
          <w:rFonts w:ascii="GHEA Grapalat" w:hAnsi="GHEA Grapalat" w:cs="Sylfaen"/>
          <w:b/>
          <w:i w:val="0"/>
          <w:lang w:val="hy-AM"/>
        </w:rPr>
        <w:t xml:space="preserve"> 1.3**</w:t>
      </w:r>
    </w:p>
    <w:p w14:paraId="789267B9" w14:textId="5D601124" w:rsidR="000E20A1" w:rsidRPr="0083132A" w:rsidRDefault="0083132A" w:rsidP="0083132A">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3B5183">
        <w:rPr>
          <w:rFonts w:ascii="GHEA Grapalat" w:hAnsi="GHEA Grapalat" w:cs="Sylfaen"/>
          <w:b/>
          <w:lang w:val="hy-AM"/>
        </w:rPr>
        <w:t>ԵՔ-ԳՀԱՇՁԲ-25/129</w:t>
      </w:r>
      <w:r w:rsidRPr="0083132A">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4333467" w:rsidR="000E20A1" w:rsidRPr="0093002B" w:rsidRDefault="000E20A1" w:rsidP="0083132A">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CE4AB4">
        <w:rPr>
          <w:rFonts w:ascii="GHEA Grapalat" w:hAnsi="GHEA Grapalat" w:cs="Sylfaen"/>
          <w:b/>
          <w:lang w:val="hy-AM"/>
        </w:rPr>
        <w:t>գնանշման հարցման</w:t>
      </w:r>
      <w:r w:rsidR="0083132A">
        <w:rPr>
          <w:rFonts w:ascii="GHEA Grapalat" w:hAnsi="GHEA Grapalat" w:cs="Sylfaen"/>
          <w:b/>
          <w:lang w:val="hy-AM"/>
        </w:rPr>
        <w:t xml:space="preserve"> </w:t>
      </w:r>
      <w:r w:rsidR="0083132A" w:rsidRPr="0093002B">
        <w:rPr>
          <w:rFonts w:ascii="GHEA Grapalat" w:hAnsi="GHEA Grapalat" w:cs="Sylfaen"/>
          <w:b/>
          <w:lang w:val="hy-AM"/>
        </w:rPr>
        <w:t>հրավերի</w:t>
      </w:r>
      <w:r w:rsidR="00CE4AB4">
        <w:rPr>
          <w:rFonts w:ascii="GHEA Grapalat" w:hAnsi="GHEA Grapalat" w:cs="Sylfaen"/>
          <w:b/>
          <w:lang w:val="hy-AM"/>
        </w:rPr>
        <w:t xml:space="preserve">      </w:t>
      </w:r>
      <w:r w:rsidRPr="0083132A">
        <w:rPr>
          <w:rFonts w:ascii="GHEA Grapalat" w:hAnsi="GHEA Grapalat" w:cs="Sylfaen"/>
          <w:b/>
          <w:lang w:val="hy-AM"/>
        </w:rPr>
        <w:t xml:space="preserve"> </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EBCA60B" w:rsidR="000E20A1" w:rsidRPr="0093002B" w:rsidRDefault="000E20A1" w:rsidP="00DB333B">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83132A">
      <w:pPr>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83132A">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3132A">
      <w:pPr>
        <w:numPr>
          <w:ilvl w:val="1"/>
          <w:numId w:val="30"/>
        </w:numP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83132A">
      <w:pPr>
        <w:ind w:firstLine="567"/>
        <w:jc w:val="both"/>
        <w:rPr>
          <w:rFonts w:ascii="GHEA Grapalat" w:eastAsia="GHEA Grapalat" w:hAnsi="GHEA Grapalat" w:cs="GHEA Grapalat"/>
        </w:rPr>
      </w:pPr>
    </w:p>
    <w:p w14:paraId="4F7DA824"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83132A">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3132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83132A">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3132A">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83132A">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83132A">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83132A">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83132A">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83132A">
      <w:pPr>
        <w:pStyle w:val="BodyTextIndent3"/>
        <w:spacing w:line="240" w:lineRule="auto"/>
        <w:ind w:firstLine="0"/>
        <w:jc w:val="left"/>
        <w:rPr>
          <w:rFonts w:ascii="GHEA Grapalat" w:hAnsi="GHEA Grapalat" w:cs="Sylfaen"/>
          <w:b/>
          <w:lang w:val="hy-AM"/>
        </w:rPr>
      </w:pPr>
    </w:p>
    <w:p w14:paraId="41A703E3" w14:textId="50741784" w:rsidR="000E20A1" w:rsidRDefault="000E20A1" w:rsidP="0083132A">
      <w:pPr>
        <w:pStyle w:val="BodyTextIndent3"/>
        <w:spacing w:line="240" w:lineRule="auto"/>
        <w:ind w:firstLine="0"/>
        <w:jc w:val="left"/>
        <w:rPr>
          <w:rFonts w:ascii="GHEA Grapalat" w:hAnsi="GHEA Grapalat" w:cs="Sylfaen"/>
          <w:b/>
          <w:lang w:val="hy-AM"/>
        </w:rPr>
      </w:pPr>
    </w:p>
    <w:p w14:paraId="10B70377" w14:textId="580C9DE8" w:rsidR="00927C52" w:rsidRDefault="00927C52" w:rsidP="0083132A">
      <w:pPr>
        <w:pStyle w:val="BodyTextIndent3"/>
        <w:spacing w:line="240" w:lineRule="auto"/>
        <w:ind w:firstLine="0"/>
        <w:jc w:val="left"/>
        <w:rPr>
          <w:rFonts w:ascii="GHEA Grapalat" w:hAnsi="GHEA Grapalat" w:cs="Sylfaen"/>
          <w:b/>
          <w:lang w:val="hy-AM"/>
        </w:rPr>
      </w:pPr>
    </w:p>
    <w:p w14:paraId="7712B787" w14:textId="2417A59D" w:rsidR="00927C52" w:rsidRDefault="00927C52" w:rsidP="0083132A">
      <w:pPr>
        <w:pStyle w:val="BodyTextIndent3"/>
        <w:spacing w:line="240" w:lineRule="auto"/>
        <w:ind w:firstLine="0"/>
        <w:jc w:val="left"/>
        <w:rPr>
          <w:rFonts w:ascii="GHEA Grapalat" w:hAnsi="GHEA Grapalat" w:cs="Sylfaen"/>
          <w:b/>
          <w:lang w:val="hy-AM"/>
        </w:rPr>
      </w:pPr>
    </w:p>
    <w:p w14:paraId="3A393D58" w14:textId="40F3337B" w:rsidR="00927C52" w:rsidRDefault="00927C52" w:rsidP="0083132A">
      <w:pPr>
        <w:pStyle w:val="BodyTextIndent3"/>
        <w:spacing w:line="240" w:lineRule="auto"/>
        <w:ind w:firstLine="0"/>
        <w:jc w:val="left"/>
        <w:rPr>
          <w:rFonts w:ascii="GHEA Grapalat" w:hAnsi="GHEA Grapalat" w:cs="Sylfaen"/>
          <w:b/>
          <w:lang w:val="hy-AM"/>
        </w:rPr>
      </w:pPr>
    </w:p>
    <w:p w14:paraId="4D0ADFB5" w14:textId="3534FD6B" w:rsidR="00927C52" w:rsidRDefault="00927C52" w:rsidP="0083132A">
      <w:pPr>
        <w:pStyle w:val="BodyTextIndent3"/>
        <w:spacing w:line="240" w:lineRule="auto"/>
        <w:ind w:firstLine="0"/>
        <w:jc w:val="left"/>
        <w:rPr>
          <w:rFonts w:ascii="GHEA Grapalat" w:hAnsi="GHEA Grapalat" w:cs="Sylfaen"/>
          <w:b/>
          <w:lang w:val="hy-AM"/>
        </w:rPr>
      </w:pPr>
    </w:p>
    <w:p w14:paraId="4CEAC378" w14:textId="6559A503" w:rsidR="00927C52" w:rsidRDefault="00927C52" w:rsidP="0083132A">
      <w:pPr>
        <w:pStyle w:val="BodyTextIndent3"/>
        <w:spacing w:line="240" w:lineRule="auto"/>
        <w:ind w:firstLine="0"/>
        <w:jc w:val="left"/>
        <w:rPr>
          <w:rFonts w:ascii="GHEA Grapalat" w:hAnsi="GHEA Grapalat" w:cs="Sylfaen"/>
          <w:b/>
          <w:lang w:val="hy-AM"/>
        </w:rPr>
      </w:pPr>
    </w:p>
    <w:p w14:paraId="3B1C5CCD" w14:textId="4A20EFDA" w:rsidR="00927C52" w:rsidRDefault="00927C52" w:rsidP="0083132A">
      <w:pPr>
        <w:pStyle w:val="BodyTextIndent3"/>
        <w:spacing w:line="240" w:lineRule="auto"/>
        <w:ind w:firstLine="0"/>
        <w:jc w:val="left"/>
        <w:rPr>
          <w:rFonts w:ascii="GHEA Grapalat" w:hAnsi="GHEA Grapalat" w:cs="Sylfaen"/>
          <w:b/>
          <w:lang w:val="hy-AM"/>
        </w:rPr>
      </w:pPr>
    </w:p>
    <w:p w14:paraId="6C9E4DB1" w14:textId="101774CB" w:rsidR="00927C52" w:rsidRDefault="00927C52" w:rsidP="0083132A">
      <w:pPr>
        <w:pStyle w:val="BodyTextIndent3"/>
        <w:spacing w:line="240" w:lineRule="auto"/>
        <w:ind w:firstLine="0"/>
        <w:jc w:val="left"/>
        <w:rPr>
          <w:rFonts w:ascii="GHEA Grapalat" w:hAnsi="GHEA Grapalat" w:cs="Sylfaen"/>
          <w:b/>
          <w:lang w:val="hy-AM"/>
        </w:rPr>
      </w:pPr>
    </w:p>
    <w:p w14:paraId="6EE83C07" w14:textId="5E53BFCB" w:rsidR="00927C52" w:rsidRDefault="00927C52" w:rsidP="0083132A">
      <w:pPr>
        <w:pStyle w:val="BodyTextIndent3"/>
        <w:spacing w:line="240" w:lineRule="auto"/>
        <w:ind w:firstLine="0"/>
        <w:jc w:val="left"/>
        <w:rPr>
          <w:rFonts w:ascii="GHEA Grapalat" w:hAnsi="GHEA Grapalat" w:cs="Sylfaen"/>
          <w:b/>
          <w:lang w:val="hy-AM"/>
        </w:rPr>
      </w:pPr>
    </w:p>
    <w:p w14:paraId="4DF1B446" w14:textId="4C9DBFFD" w:rsidR="00927C52" w:rsidRDefault="00927C52" w:rsidP="0083132A">
      <w:pPr>
        <w:pStyle w:val="BodyTextIndent3"/>
        <w:spacing w:line="240" w:lineRule="auto"/>
        <w:ind w:firstLine="0"/>
        <w:jc w:val="left"/>
        <w:rPr>
          <w:rFonts w:ascii="GHEA Grapalat" w:hAnsi="GHEA Grapalat" w:cs="Sylfaen"/>
          <w:b/>
          <w:lang w:val="hy-AM"/>
        </w:rPr>
      </w:pPr>
    </w:p>
    <w:p w14:paraId="5ADB2F97" w14:textId="25BD962A" w:rsidR="00927C52" w:rsidRDefault="00927C52" w:rsidP="0083132A">
      <w:pPr>
        <w:pStyle w:val="BodyTextIndent3"/>
        <w:spacing w:line="240" w:lineRule="auto"/>
        <w:ind w:firstLine="0"/>
        <w:jc w:val="left"/>
        <w:rPr>
          <w:rFonts w:ascii="GHEA Grapalat" w:hAnsi="GHEA Grapalat" w:cs="Sylfaen"/>
          <w:b/>
          <w:lang w:val="hy-AM"/>
        </w:rPr>
      </w:pPr>
    </w:p>
    <w:p w14:paraId="753688B8" w14:textId="4827F547" w:rsidR="00927C52" w:rsidRDefault="00927C52" w:rsidP="0083132A">
      <w:pPr>
        <w:pStyle w:val="BodyTextIndent3"/>
        <w:spacing w:line="240" w:lineRule="auto"/>
        <w:ind w:firstLine="0"/>
        <w:jc w:val="left"/>
        <w:rPr>
          <w:rFonts w:ascii="GHEA Grapalat" w:hAnsi="GHEA Grapalat" w:cs="Sylfaen"/>
          <w:b/>
          <w:lang w:val="hy-AM"/>
        </w:rPr>
      </w:pPr>
    </w:p>
    <w:p w14:paraId="3FF97724" w14:textId="605C6B74" w:rsidR="00927C52" w:rsidRDefault="00927C52" w:rsidP="0083132A">
      <w:pPr>
        <w:pStyle w:val="BodyTextIndent3"/>
        <w:spacing w:line="240" w:lineRule="auto"/>
        <w:ind w:firstLine="0"/>
        <w:jc w:val="left"/>
        <w:rPr>
          <w:rFonts w:ascii="GHEA Grapalat" w:hAnsi="GHEA Grapalat" w:cs="Sylfaen"/>
          <w:b/>
          <w:lang w:val="hy-AM"/>
        </w:rPr>
      </w:pPr>
    </w:p>
    <w:p w14:paraId="34568BF0" w14:textId="4392824D" w:rsidR="00B2572B" w:rsidRPr="0083132A"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w:t>
      </w:r>
      <w:r w:rsidR="000265BD" w:rsidRPr="0083132A">
        <w:rPr>
          <w:rFonts w:ascii="GHEA Grapalat" w:hAnsi="GHEA Grapalat" w:cs="Sylfaen"/>
          <w:b/>
          <w:lang w:val="hy-AM"/>
        </w:rPr>
        <w:t>2</w:t>
      </w:r>
    </w:p>
    <w:p w14:paraId="7743374C" w14:textId="16547620" w:rsidR="00B2572B" w:rsidRPr="0083132A" w:rsidRDefault="0083132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B5183">
        <w:rPr>
          <w:rFonts w:ascii="GHEA Grapalat" w:hAnsi="GHEA Grapalat" w:cs="Sylfaen"/>
          <w:b/>
          <w:lang w:val="hy-AM"/>
        </w:rPr>
        <w:t>ԵՔ-ԳՀԱՇՁԲ-25/129</w:t>
      </w:r>
      <w:r w:rsidRPr="0083132A">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5705416" w:rsidR="00B2572B" w:rsidRPr="0083132A" w:rsidRDefault="00CE4AB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83132A">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9B6DD7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3B5183">
        <w:rPr>
          <w:rFonts w:ascii="GHEA Grapalat" w:hAnsi="GHEA Grapalat" w:cs="Sylfaen"/>
          <w:bCs/>
          <w:sz w:val="20"/>
          <w:szCs w:val="20"/>
          <w:lang w:val="hy-AM"/>
        </w:rPr>
        <w:t>ԵՔ-ԳՀԱՇՁԲ-25/</w:t>
      </w:r>
      <w:proofErr w:type="gramStart"/>
      <w:r w:rsidR="003B5183">
        <w:rPr>
          <w:rFonts w:ascii="GHEA Grapalat" w:hAnsi="GHEA Grapalat" w:cs="Sylfaen"/>
          <w:bCs/>
          <w:sz w:val="20"/>
          <w:szCs w:val="20"/>
          <w:lang w:val="hy-AM"/>
        </w:rPr>
        <w:t>129</w:t>
      </w:r>
      <w:r w:rsidRPr="0093002B">
        <w:rPr>
          <w:rFonts w:ascii="GHEA Grapalat" w:hAnsi="GHEA Grapalat" w:cs="Arial"/>
          <w:sz w:val="20"/>
          <w:szCs w:val="20"/>
          <w:lang w:val="es-ES"/>
        </w:rPr>
        <w:t>»*</w:t>
      </w:r>
      <w:proofErr w:type="gram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գնանշման</w:t>
      </w:r>
      <w:proofErr w:type="spellEnd"/>
      <w:r w:rsidR="00CE4AB4">
        <w:rPr>
          <w:rFonts w:ascii="GHEA Grapalat" w:hAnsi="GHEA Grapalat" w:cs="Arial"/>
          <w:sz w:val="20"/>
          <w:szCs w:val="20"/>
          <w:lang w:val="es-ES"/>
        </w:rPr>
        <w:t xml:space="preserve"> </w:t>
      </w:r>
      <w:proofErr w:type="spellStart"/>
      <w:r w:rsidR="00CE4AB4">
        <w:rPr>
          <w:rFonts w:ascii="GHEA Grapalat" w:hAnsi="GHEA Grapalat" w:cs="Arial"/>
          <w:sz w:val="20"/>
          <w:szCs w:val="20"/>
          <w:lang w:val="es-ES"/>
        </w:rPr>
        <w:t>հարցման</w:t>
      </w:r>
      <w:proofErr w:type="spellEnd"/>
      <w:r w:rsidR="0083132A">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144B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B36BD" w:rsidRPr="00F144B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B36BD" w:rsidRPr="0093002B" w:rsidRDefault="002B36BD" w:rsidP="002B36B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C15ABDB" w:rsidR="002B36BD" w:rsidRPr="002B36BD" w:rsidRDefault="002B36BD" w:rsidP="002B36BD">
            <w:pPr>
              <w:rPr>
                <w:rFonts w:ascii="GHEA Grapalat" w:hAnsi="GHEA Grapalat"/>
                <w:iCs/>
                <w:sz w:val="18"/>
                <w:szCs w:val="18"/>
                <w:lang w:val="es-ES"/>
              </w:rPr>
            </w:pPr>
            <w:proofErr w:type="spellStart"/>
            <w:r w:rsidRPr="002B36BD">
              <w:rPr>
                <w:rFonts w:ascii="GHEA Grapalat" w:hAnsi="GHEA Grapalat" w:cs="Calibri"/>
                <w:color w:val="000000"/>
                <w:sz w:val="18"/>
                <w:szCs w:val="18"/>
              </w:rPr>
              <w:t>Երևան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քաղաքի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Էրեբունի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վարչական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շրջանի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Սարի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թաղի</w:t>
            </w:r>
            <w:proofErr w:type="spellEnd"/>
            <w:r w:rsidRPr="002B36BD">
              <w:rPr>
                <w:rFonts w:ascii="GHEA Grapalat" w:hAnsi="GHEA Grapalat" w:cs="Calibri"/>
                <w:color w:val="000000"/>
                <w:sz w:val="18"/>
                <w:szCs w:val="18"/>
                <w:lang w:val="es-ES"/>
              </w:rPr>
              <w:br/>
              <w:t>3-</w:t>
            </w:r>
            <w:proofErr w:type="spellStart"/>
            <w:r w:rsidRPr="002B36BD">
              <w:rPr>
                <w:rFonts w:ascii="GHEA Grapalat" w:hAnsi="GHEA Grapalat" w:cs="Calibri"/>
                <w:color w:val="000000"/>
                <w:sz w:val="18"/>
                <w:szCs w:val="18"/>
              </w:rPr>
              <w:t>րդ</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փողոցի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հենապատի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վերակառուցման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B36BD" w:rsidRPr="0093002B" w:rsidRDefault="002B36BD" w:rsidP="002B36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B36BD" w:rsidRPr="0093002B" w:rsidRDefault="002B36BD" w:rsidP="002B36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B36BD" w:rsidRPr="0093002B" w:rsidRDefault="002B36BD" w:rsidP="002B36BD">
            <w:pPr>
              <w:jc w:val="center"/>
              <w:rPr>
                <w:rFonts w:ascii="GHEA Grapalat" w:hAnsi="GHEA Grapalat"/>
                <w:lang w:val="es-ES"/>
              </w:rPr>
            </w:pPr>
          </w:p>
        </w:tc>
      </w:tr>
      <w:tr w:rsidR="002B36BD" w:rsidRPr="00F144BA" w14:paraId="0C6FAB2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4A1172" w14:textId="33061664" w:rsidR="002B36BD" w:rsidRPr="0093002B" w:rsidRDefault="002B36BD" w:rsidP="002B36B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48C18E2" w14:textId="366EAE13" w:rsidR="002B36BD" w:rsidRPr="002B36BD" w:rsidRDefault="002B36BD" w:rsidP="002B36BD">
            <w:pPr>
              <w:rPr>
                <w:rFonts w:ascii="GHEA Grapalat" w:hAnsi="GHEA Grapalat"/>
                <w:iCs/>
                <w:sz w:val="18"/>
                <w:szCs w:val="18"/>
                <w:lang w:val="af-ZA"/>
              </w:rPr>
            </w:pPr>
            <w:proofErr w:type="spellStart"/>
            <w:r w:rsidRPr="002B36BD">
              <w:rPr>
                <w:rFonts w:ascii="GHEA Grapalat" w:hAnsi="GHEA Grapalat" w:cs="Calibri"/>
                <w:color w:val="000000"/>
                <w:sz w:val="18"/>
                <w:szCs w:val="18"/>
              </w:rPr>
              <w:t>Երևան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քաղաքի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Էրեբունի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վարչական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շրջանի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Սարալանջի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փողոցի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հենապատի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վերակառուցման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DA3611B" w14:textId="77777777" w:rsidR="002B36BD" w:rsidRPr="0093002B" w:rsidRDefault="002B36BD" w:rsidP="002B36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D11BD5" w14:textId="77777777" w:rsidR="002B36BD" w:rsidRPr="0093002B" w:rsidRDefault="002B36BD" w:rsidP="002B36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577BE" w14:textId="77777777" w:rsidR="002B36BD" w:rsidRPr="0093002B" w:rsidRDefault="002B36BD" w:rsidP="002B36BD">
            <w:pPr>
              <w:jc w:val="center"/>
              <w:rPr>
                <w:rFonts w:ascii="GHEA Grapalat" w:hAnsi="GHEA Grapalat"/>
                <w:lang w:val="es-ES"/>
              </w:rPr>
            </w:pPr>
          </w:p>
        </w:tc>
      </w:tr>
      <w:tr w:rsidR="002B36BD" w:rsidRPr="00F144BA" w14:paraId="475C7849"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78B4A0" w14:textId="0B95D3A5" w:rsidR="002B36BD" w:rsidRPr="0093002B" w:rsidRDefault="002B36BD" w:rsidP="002B36B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3B62F6D" w14:textId="4F18ED9C" w:rsidR="002B36BD" w:rsidRPr="002B36BD" w:rsidRDefault="002B36BD" w:rsidP="002B36BD">
            <w:pPr>
              <w:rPr>
                <w:rFonts w:ascii="GHEA Grapalat" w:hAnsi="GHEA Grapalat"/>
                <w:iCs/>
                <w:sz w:val="18"/>
                <w:szCs w:val="18"/>
                <w:lang w:val="af-ZA"/>
              </w:rPr>
            </w:pPr>
            <w:proofErr w:type="spellStart"/>
            <w:r w:rsidRPr="002B36BD">
              <w:rPr>
                <w:rFonts w:ascii="GHEA Grapalat" w:hAnsi="GHEA Grapalat" w:cs="Calibri"/>
                <w:color w:val="000000"/>
                <w:sz w:val="18"/>
                <w:szCs w:val="18"/>
              </w:rPr>
              <w:t>Երևան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քաղաքի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Էրեբունի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վարչական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շրջանի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Խորենացի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փողոցի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հենապատի</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վերակառուցման</w:t>
            </w:r>
            <w:proofErr w:type="spellEnd"/>
            <w:r w:rsidRPr="002B36BD">
              <w:rPr>
                <w:rFonts w:ascii="GHEA Grapalat" w:hAnsi="GHEA Grapalat" w:cs="Calibri"/>
                <w:color w:val="000000"/>
                <w:sz w:val="18"/>
                <w:szCs w:val="18"/>
                <w:lang w:val="es-ES"/>
              </w:rPr>
              <w:t xml:space="preserve"> </w:t>
            </w:r>
            <w:proofErr w:type="spellStart"/>
            <w:r w:rsidRPr="002B36BD">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F461F26" w14:textId="77777777" w:rsidR="002B36BD" w:rsidRPr="0093002B" w:rsidRDefault="002B36BD" w:rsidP="002B36B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5B145" w14:textId="77777777" w:rsidR="002B36BD" w:rsidRPr="0093002B" w:rsidRDefault="002B36BD" w:rsidP="002B36B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0E9450" w14:textId="77777777" w:rsidR="002B36BD" w:rsidRPr="0093002B" w:rsidRDefault="002B36BD" w:rsidP="002B36B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3132A">
        <w:rPr>
          <w:rFonts w:ascii="GHEA Grapalat" w:hAnsi="GHEA Grapalat"/>
          <w:sz w:val="20"/>
          <w:lang w:val="hy-AM"/>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83132A">
        <w:rPr>
          <w:rFonts w:ascii="GHEA Grapalat" w:hAnsi="GHEA Grapalat"/>
          <w:sz w:val="20"/>
          <w:lang w:val="hy-AM"/>
        </w:rPr>
        <w:t xml:space="preserve">       </w:t>
      </w:r>
      <w:r w:rsidRPr="0093002B">
        <w:rPr>
          <w:rFonts w:ascii="GHEA Grapalat" w:hAnsi="GHEA Grapalat"/>
          <w:sz w:val="20"/>
          <w:lang w:val="hy-AM"/>
        </w:rPr>
        <w:t xml:space="preserve">_____________ </w:t>
      </w:r>
    </w:p>
    <w:p w14:paraId="6762183F" w14:textId="1A4260F2"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83132A">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09ED799" w:rsidR="007862B1" w:rsidRPr="0083132A" w:rsidRDefault="007862B1" w:rsidP="0030675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83132A">
        <w:rPr>
          <w:rFonts w:ascii="GHEA Grapalat" w:hAnsi="GHEA Grapalat" w:cs="Sylfaen"/>
          <w:b/>
          <w:lang w:val="hy-AM"/>
        </w:rPr>
        <w:t xml:space="preserve"> 4.</w:t>
      </w:r>
      <w:r w:rsidR="001C1CEB" w:rsidRPr="0083132A">
        <w:rPr>
          <w:rFonts w:ascii="GHEA Grapalat" w:hAnsi="GHEA Grapalat" w:cs="Sylfaen"/>
          <w:b/>
          <w:lang w:val="hy-AM"/>
        </w:rPr>
        <w:t>2</w:t>
      </w:r>
    </w:p>
    <w:p w14:paraId="00A8597E" w14:textId="6D915386" w:rsidR="007862B1" w:rsidRPr="0083132A" w:rsidRDefault="0083132A" w:rsidP="007862B1">
      <w:pPr>
        <w:pStyle w:val="BodyTextIndent3"/>
        <w:spacing w:line="240" w:lineRule="auto"/>
        <w:jc w:val="right"/>
        <w:rPr>
          <w:rFonts w:ascii="GHEA Grapalat" w:hAnsi="GHEA Grapalat" w:cs="Sylfaen"/>
          <w:b/>
          <w:lang w:val="hy-AM"/>
        </w:rPr>
      </w:pPr>
      <w:r w:rsidRPr="0083132A">
        <w:rPr>
          <w:rFonts w:ascii="GHEA Grapalat" w:hAnsi="GHEA Grapalat" w:cs="Sylfaen"/>
          <w:b/>
          <w:lang w:val="hy-AM"/>
        </w:rPr>
        <w:t>«</w:t>
      </w:r>
      <w:r w:rsidR="003B5183">
        <w:rPr>
          <w:rFonts w:ascii="GHEA Grapalat" w:hAnsi="GHEA Grapalat" w:cs="Sylfaen"/>
          <w:b/>
          <w:lang w:val="hy-AM"/>
        </w:rPr>
        <w:t>ԵՔ-ԳՀԱՇՁԲ-25/129</w:t>
      </w:r>
      <w:r w:rsidRPr="0083132A">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14E21188" w:rsidR="007862B1" w:rsidRPr="0093002B" w:rsidRDefault="00CE4AB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83132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17BE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6F87DEF"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Երևանի քաղաքապետարան</w:t>
            </w:r>
          </w:p>
        </w:tc>
      </w:tr>
      <w:tr w:rsidR="00217BE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6041CCF" w:rsidR="00217BE2" w:rsidRPr="0093002B" w:rsidRDefault="00217BE2" w:rsidP="00217BE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17BE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44908D0"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217BE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EA8C23A"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16373D">
              <w:rPr>
                <w:rFonts w:ascii="GHEA Grapalat" w:hAnsi="GHEA Grapalat" w:cs="Arial"/>
                <w:b/>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217BE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8A974A4" w:rsidR="00217BE2" w:rsidRPr="0093002B" w:rsidRDefault="00217BE2" w:rsidP="00217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914548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3BFB9B6E"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190892D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w:t>
            </w:r>
            <w:proofErr w:type="gramStart"/>
            <w:r w:rsidRPr="0093002B">
              <w:rPr>
                <w:rFonts w:ascii="GHEA Grapalat" w:hAnsi="GHEA Grapalat" w:cs="Arial"/>
                <w:sz w:val="20"/>
                <w:szCs w:val="20"/>
                <w:lang w:val="hy-AM"/>
              </w:rPr>
              <w:t>գանձումը</w:t>
            </w:r>
            <w:r w:rsidRPr="0093002B">
              <w:rPr>
                <w:rFonts w:ascii="GHEA Grapalat" w:hAnsi="GHEA Grapalat" w:cs="Arial"/>
                <w:sz w:val="20"/>
                <w:szCs w:val="20"/>
              </w:rPr>
              <w:t>)</w:t>
            </w:r>
            <w:r w:rsidRPr="0093002B">
              <w:rPr>
                <w:rFonts w:ascii="GHEA Grapalat" w:hAnsi="GHEA Grapalat" w:cs="Sylfaen"/>
                <w:sz w:val="20"/>
                <w:szCs w:val="20"/>
              </w:rPr>
              <w:t>`</w:t>
            </w:r>
            <w:proofErr w:type="gramEnd"/>
            <w:r w:rsidR="00F37BFE">
              <w:rPr>
                <w:rFonts w:ascii="GHEA Grapalat" w:hAnsi="GHEA Grapalat" w:cs="Sylfaen"/>
                <w:sz w:val="20"/>
                <w:szCs w:val="20"/>
              </w:rPr>
              <w:t xml:space="preserve"> </w:t>
            </w:r>
            <w:r w:rsidR="003B5183">
              <w:rPr>
                <w:rFonts w:ascii="GHEA Grapalat" w:hAnsi="GHEA Grapalat" w:cs="Sylfaen"/>
                <w:b/>
                <w:bCs/>
                <w:sz w:val="20"/>
                <w:szCs w:val="20"/>
              </w:rPr>
              <w:t>ԵՔ-ԳՀԱՇՁԲ-25/129</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100AF6">
        <w:trPr>
          <w:trHeight w:val="4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100AF6">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144B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144B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144B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144B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144B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D49BB37" w14:textId="70CA2775" w:rsidR="005C432A" w:rsidRDefault="00631658" w:rsidP="0083132A">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10E64F44" w:rsidR="00631658" w:rsidRPr="0093002B" w:rsidRDefault="0083132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B5183">
        <w:rPr>
          <w:rFonts w:ascii="GHEA Grapalat" w:hAnsi="GHEA Grapalat" w:cs="Sylfaen"/>
          <w:b/>
          <w:lang w:val="hy-AM"/>
        </w:rPr>
        <w:t>ԵՔ-ԳՀԱՇՁԲ-25/129</w:t>
      </w:r>
      <w:r>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EA03722" w:rsidR="00631658" w:rsidRPr="0093002B" w:rsidRDefault="00CE4AB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709CB3EE" w14:textId="77777777" w:rsidR="0083132A"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E1AAE4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EC7B9D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3234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2B3A51"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16373D">
              <w:rPr>
                <w:rFonts w:ascii="GHEA Grapalat" w:hAnsi="GHEA Grapalat" w:cs="Arial"/>
                <w:b/>
                <w:sz w:val="20"/>
                <w:szCs w:val="20"/>
                <w:lang w:val="hy-AM"/>
              </w:rPr>
              <w:t xml:space="preserve"> Երևանի քաղաքապետարան</w:t>
            </w:r>
          </w:p>
        </w:tc>
      </w:tr>
      <w:tr w:rsidR="0043234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3E6908BF" w:rsidR="00432345" w:rsidRPr="0093002B" w:rsidRDefault="00432345" w:rsidP="0043234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3234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8DBB1EA"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43234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464C0C7"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ֆինանսների նախարարության գործառնական վարչություն</w:t>
            </w:r>
          </w:p>
        </w:tc>
      </w:tr>
      <w:tr w:rsidR="0043234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768E616" w:rsidR="00432345" w:rsidRPr="0093002B" w:rsidRDefault="00432345" w:rsidP="0043234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334B2F" w:rsidRPr="0093002B" w14:paraId="61C7B985" w14:textId="77777777" w:rsidTr="00C771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0314F01D"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18E7746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F37BFE">
              <w:rPr>
                <w:rFonts w:ascii="GHEA Grapalat" w:hAnsi="GHEA Grapalat" w:cs="Sylfaen"/>
                <w:sz w:val="20"/>
                <w:szCs w:val="20"/>
              </w:rPr>
              <w:t xml:space="preserve"> </w:t>
            </w:r>
            <w:r w:rsidR="003B5183">
              <w:rPr>
                <w:rFonts w:ascii="GHEA Grapalat" w:hAnsi="GHEA Grapalat" w:cs="Sylfaen"/>
                <w:b/>
                <w:bCs/>
                <w:sz w:val="20"/>
                <w:szCs w:val="20"/>
              </w:rPr>
              <w:t>ԵՔ-ԳՀԱՇՁԲ-25/129</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100AF6">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144B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144B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04497C5"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144B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144B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144B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E7077F1" w14:textId="0EE6E40B" w:rsidR="00B93472" w:rsidRPr="0093002B" w:rsidRDefault="00334B2F" w:rsidP="0083132A">
      <w:pPr>
        <w:pStyle w:val="BodyTextIndent3"/>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32690CA9" w:rsidR="00F02279" w:rsidRPr="0093002B" w:rsidRDefault="00B104B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3B5183">
        <w:rPr>
          <w:rFonts w:ascii="GHEA Grapalat" w:hAnsi="GHEA Grapalat" w:cs="Sylfaen"/>
          <w:b/>
          <w:lang w:val="hy-AM"/>
        </w:rPr>
        <w:t>ԵՔ-ԳՀԱՇՁԲ-25/129</w:t>
      </w:r>
      <w:r w:rsidR="0083132A">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6BC309A1" w:rsidR="00F02279" w:rsidRPr="0093002B" w:rsidRDefault="00CE4AB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B025988" w14:textId="3BCC5A3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r w:rsidR="00B104B9">
        <w:rPr>
          <w:rFonts w:ascii="GHEA Grapalat" w:hAnsi="GHEA Grapalat" w:cs="Sylfaen"/>
          <w:b/>
          <w:sz w:val="20"/>
          <w:szCs w:val="20"/>
          <w:lang w:val="pt-BR"/>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3538EBC" w14:textId="7547B5BD" w:rsidR="00B104B9" w:rsidRPr="00456F9A" w:rsidRDefault="00F02279" w:rsidP="00B104B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00B104B9">
        <w:rPr>
          <w:rFonts w:ascii="GHEA Grapalat" w:hAnsi="GHEA Grapalat"/>
          <w:sz w:val="20"/>
          <w:szCs w:val="20"/>
          <w:lang w:val="es-ES"/>
        </w:rPr>
        <w:t xml:space="preserve"> </w:t>
      </w:r>
      <w:r w:rsidR="00B104B9" w:rsidRPr="00FB1EC7">
        <w:rPr>
          <w:rFonts w:ascii="GHEA Grapalat" w:hAnsi="GHEA Grapalat" w:cs="Sylfaen"/>
          <w:sz w:val="20"/>
          <w:szCs w:val="20"/>
          <w:lang w:val="pt-BR"/>
        </w:rPr>
        <w:t>Կապալառուն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կարգով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ծավալներով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ձևով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ժամկետներում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սույն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պայմանագրի (այսուհետ` պայմանագիր)</w:t>
      </w:r>
      <w:r w:rsidR="00B104B9" w:rsidRPr="00FB1EC7">
        <w:rPr>
          <w:rFonts w:ascii="GHEA Grapalat" w:hAnsi="GHEA Grapalat"/>
          <w:sz w:val="20"/>
          <w:szCs w:val="20"/>
          <w:lang w:val="es-ES"/>
        </w:rPr>
        <w:t xml:space="preserve"> N 1 </w:t>
      </w:r>
      <w:r w:rsidR="00B104B9" w:rsidRPr="00FB1EC7">
        <w:rPr>
          <w:rFonts w:ascii="GHEA Grapalat" w:hAnsi="GHEA Grapalat" w:cs="Sylfaen"/>
          <w:sz w:val="20"/>
          <w:szCs w:val="20"/>
          <w:lang w:val="pt-BR"/>
        </w:rPr>
        <w:t>Հավելվածով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սահմանված</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ծավալաթերթ</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նախահաշվով</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նախատեսված</w:t>
      </w:r>
      <w:r w:rsidR="00B104B9" w:rsidRPr="00FB1EC7">
        <w:rPr>
          <w:rFonts w:ascii="GHEA Grapalat" w:hAnsi="GHEA Grapalat"/>
          <w:lang w:val="es-ES"/>
        </w:rPr>
        <w:t xml:space="preserve"> </w:t>
      </w:r>
      <w:proofErr w:type="spellStart"/>
      <w:r w:rsidR="00AC18CC" w:rsidRPr="00AC18CC">
        <w:rPr>
          <w:rFonts w:ascii="GHEA Grapalat" w:eastAsia="MS Mincho" w:hAnsi="GHEA Grapalat" w:cs="Sylfaen"/>
          <w:b/>
          <w:sz w:val="20"/>
          <w:szCs w:val="22"/>
          <w:lang w:eastAsia="ja-JP"/>
        </w:rPr>
        <w:t>Երևան</w:t>
      </w:r>
      <w:proofErr w:type="spellEnd"/>
      <w:r w:rsidR="00AC18CC" w:rsidRPr="004333B0">
        <w:rPr>
          <w:rFonts w:ascii="GHEA Grapalat" w:eastAsia="MS Mincho" w:hAnsi="GHEA Grapalat" w:cs="Sylfaen"/>
          <w:b/>
          <w:sz w:val="20"/>
          <w:szCs w:val="22"/>
          <w:lang w:val="es-ES" w:eastAsia="ja-JP"/>
        </w:rPr>
        <w:t xml:space="preserve"> </w:t>
      </w:r>
      <w:proofErr w:type="spellStart"/>
      <w:r w:rsidR="00AC18CC" w:rsidRPr="00AC18CC">
        <w:rPr>
          <w:rFonts w:ascii="GHEA Grapalat" w:eastAsia="MS Mincho" w:hAnsi="GHEA Grapalat" w:cs="Sylfaen"/>
          <w:b/>
          <w:sz w:val="20"/>
          <w:szCs w:val="22"/>
          <w:lang w:eastAsia="ja-JP"/>
        </w:rPr>
        <w:t>քաղաքի</w:t>
      </w:r>
      <w:proofErr w:type="spellEnd"/>
      <w:r w:rsidR="00AC18CC" w:rsidRPr="004333B0">
        <w:rPr>
          <w:rFonts w:ascii="GHEA Grapalat" w:eastAsia="MS Mincho" w:hAnsi="GHEA Grapalat" w:cs="Sylfaen"/>
          <w:b/>
          <w:sz w:val="20"/>
          <w:szCs w:val="22"/>
          <w:lang w:val="es-ES" w:eastAsia="ja-JP"/>
        </w:rPr>
        <w:t xml:space="preserve"> </w:t>
      </w:r>
      <w:proofErr w:type="spellStart"/>
      <w:r w:rsidR="003B5183">
        <w:rPr>
          <w:rFonts w:ascii="GHEA Grapalat" w:eastAsia="MS Mincho" w:hAnsi="GHEA Grapalat" w:cs="Sylfaen"/>
          <w:b/>
          <w:sz w:val="20"/>
          <w:szCs w:val="22"/>
          <w:lang w:eastAsia="ja-JP"/>
        </w:rPr>
        <w:t>Էրեբունի</w:t>
      </w:r>
      <w:proofErr w:type="spellEnd"/>
      <w:r w:rsidR="003B5183" w:rsidRPr="003B5183">
        <w:rPr>
          <w:rFonts w:ascii="GHEA Grapalat" w:eastAsia="MS Mincho" w:hAnsi="GHEA Grapalat" w:cs="Sylfaen"/>
          <w:b/>
          <w:sz w:val="20"/>
          <w:szCs w:val="22"/>
          <w:lang w:val="es-ES" w:eastAsia="ja-JP"/>
        </w:rPr>
        <w:t xml:space="preserve"> </w:t>
      </w:r>
      <w:proofErr w:type="spellStart"/>
      <w:r w:rsidR="003B5183">
        <w:rPr>
          <w:rFonts w:ascii="GHEA Grapalat" w:eastAsia="MS Mincho" w:hAnsi="GHEA Grapalat" w:cs="Sylfaen"/>
          <w:b/>
          <w:sz w:val="20"/>
          <w:szCs w:val="22"/>
          <w:lang w:eastAsia="ja-JP"/>
        </w:rPr>
        <w:t>վարչական</w:t>
      </w:r>
      <w:proofErr w:type="spellEnd"/>
      <w:r w:rsidR="003B5183" w:rsidRPr="003B5183">
        <w:rPr>
          <w:rFonts w:ascii="GHEA Grapalat" w:eastAsia="MS Mincho" w:hAnsi="GHEA Grapalat" w:cs="Sylfaen"/>
          <w:b/>
          <w:sz w:val="20"/>
          <w:szCs w:val="22"/>
          <w:lang w:val="es-ES" w:eastAsia="ja-JP"/>
        </w:rPr>
        <w:t xml:space="preserve"> </w:t>
      </w:r>
      <w:proofErr w:type="spellStart"/>
      <w:r w:rsidR="003B5183">
        <w:rPr>
          <w:rFonts w:ascii="GHEA Grapalat" w:eastAsia="MS Mincho" w:hAnsi="GHEA Grapalat" w:cs="Sylfaen"/>
          <w:b/>
          <w:sz w:val="20"/>
          <w:szCs w:val="22"/>
          <w:lang w:eastAsia="ja-JP"/>
        </w:rPr>
        <w:t>շրջանի</w:t>
      </w:r>
      <w:proofErr w:type="spellEnd"/>
      <w:r w:rsidR="003B5183" w:rsidRPr="003B5183">
        <w:rPr>
          <w:rFonts w:ascii="GHEA Grapalat" w:eastAsia="MS Mincho" w:hAnsi="GHEA Grapalat" w:cs="Sylfaen"/>
          <w:b/>
          <w:sz w:val="20"/>
          <w:szCs w:val="22"/>
          <w:lang w:val="es-ES" w:eastAsia="ja-JP"/>
        </w:rPr>
        <w:t xml:space="preserve"> </w:t>
      </w:r>
      <w:proofErr w:type="spellStart"/>
      <w:r w:rsidR="003B5183">
        <w:rPr>
          <w:rFonts w:ascii="GHEA Grapalat" w:eastAsia="MS Mincho" w:hAnsi="GHEA Grapalat" w:cs="Sylfaen"/>
          <w:b/>
          <w:sz w:val="20"/>
          <w:szCs w:val="22"/>
          <w:lang w:eastAsia="ja-JP"/>
        </w:rPr>
        <w:t>հենապատերի</w:t>
      </w:r>
      <w:proofErr w:type="spellEnd"/>
      <w:r w:rsidR="003B5183" w:rsidRPr="003B5183">
        <w:rPr>
          <w:rFonts w:ascii="GHEA Grapalat" w:eastAsia="MS Mincho" w:hAnsi="GHEA Grapalat" w:cs="Sylfaen"/>
          <w:b/>
          <w:sz w:val="20"/>
          <w:szCs w:val="22"/>
          <w:lang w:val="es-ES" w:eastAsia="ja-JP"/>
        </w:rPr>
        <w:t xml:space="preserve"> </w:t>
      </w:r>
      <w:proofErr w:type="spellStart"/>
      <w:r w:rsidR="003B5183">
        <w:rPr>
          <w:rFonts w:ascii="GHEA Grapalat" w:eastAsia="MS Mincho" w:hAnsi="GHEA Grapalat" w:cs="Sylfaen"/>
          <w:b/>
          <w:sz w:val="20"/>
          <w:szCs w:val="22"/>
          <w:lang w:eastAsia="ja-JP"/>
        </w:rPr>
        <w:t>վերակառուցման</w:t>
      </w:r>
      <w:proofErr w:type="spellEnd"/>
      <w:r w:rsidR="00AC18CC" w:rsidRPr="004333B0">
        <w:rPr>
          <w:rFonts w:ascii="GHEA Grapalat" w:eastAsia="MS Mincho" w:hAnsi="GHEA Grapalat" w:cs="Sylfaen"/>
          <w:b/>
          <w:sz w:val="20"/>
          <w:szCs w:val="22"/>
          <w:lang w:val="es-ES" w:eastAsia="ja-JP"/>
        </w:rPr>
        <w:t xml:space="preserve"> </w:t>
      </w:r>
      <w:proofErr w:type="spellStart"/>
      <w:r w:rsidR="00AC18CC" w:rsidRPr="00AC18CC">
        <w:rPr>
          <w:rFonts w:ascii="GHEA Grapalat" w:eastAsia="MS Mincho" w:hAnsi="GHEA Grapalat" w:cs="Sylfaen"/>
          <w:b/>
          <w:sz w:val="20"/>
          <w:szCs w:val="22"/>
          <w:lang w:eastAsia="ja-JP"/>
        </w:rPr>
        <w:t>աշխատանքներ</w:t>
      </w:r>
      <w:r w:rsidR="00B104B9" w:rsidRPr="00227EF0">
        <w:rPr>
          <w:rFonts w:ascii="GHEA Grapalat" w:eastAsia="MS Mincho" w:hAnsi="GHEA Grapalat" w:cs="Sylfaen"/>
          <w:b/>
          <w:sz w:val="20"/>
          <w:szCs w:val="22"/>
          <w:lang w:eastAsia="ja-JP"/>
        </w:rPr>
        <w:t>ը</w:t>
      </w:r>
      <w:proofErr w:type="spellEnd"/>
      <w:r w:rsidR="00B104B9" w:rsidRPr="00AF531B">
        <w:rPr>
          <w:rFonts w:ascii="GHEA Grapalat" w:eastAsia="MS Mincho" w:hAnsi="GHEA Grapalat" w:cs="Sylfaen"/>
          <w:b/>
          <w:sz w:val="20"/>
          <w:szCs w:val="22"/>
          <w:lang w:val="es-ES" w:eastAsia="ja-JP"/>
        </w:rPr>
        <w:t xml:space="preserve"> </w:t>
      </w:r>
      <w:r w:rsidR="00B104B9" w:rsidRPr="00FB1EC7">
        <w:rPr>
          <w:rFonts w:ascii="GHEA Grapalat" w:hAnsi="GHEA Grapalat"/>
          <w:sz w:val="20"/>
          <w:szCs w:val="20"/>
          <w:lang w:val="es-ES"/>
        </w:rPr>
        <w:t>(</w:t>
      </w:r>
      <w:r w:rsidR="00B104B9" w:rsidRPr="00FB1EC7">
        <w:rPr>
          <w:rFonts w:ascii="GHEA Grapalat" w:hAnsi="GHEA Grapalat" w:cs="Sylfaen"/>
          <w:sz w:val="20"/>
          <w:szCs w:val="20"/>
          <w:lang w:val="pt-BR"/>
        </w:rPr>
        <w:t>այսուհետ</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աշխատանք</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իսկ</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Պատվիրատուն</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պարտավորվում</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է</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ընդունել</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կատարված</w:t>
      </w:r>
      <w:r w:rsidR="00B104B9" w:rsidRPr="00FB1EC7">
        <w:rPr>
          <w:rFonts w:ascii="GHEA Grapalat" w:hAnsi="GHEA Grapalat"/>
          <w:sz w:val="20"/>
          <w:szCs w:val="20"/>
          <w:lang w:val="es-ES"/>
        </w:rPr>
        <w:t xml:space="preserve"> ա</w:t>
      </w:r>
      <w:r w:rsidR="00B104B9" w:rsidRPr="00FB1EC7">
        <w:rPr>
          <w:rFonts w:ascii="GHEA Grapalat" w:hAnsi="GHEA Grapalat" w:cs="Sylfaen"/>
          <w:sz w:val="20"/>
          <w:szCs w:val="20"/>
          <w:lang w:val="pt-BR"/>
        </w:rPr>
        <w:t>շխատանքը</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և</w:t>
      </w:r>
      <w:r w:rsidR="00B104B9" w:rsidRPr="00FB1EC7">
        <w:rPr>
          <w:rFonts w:ascii="GHEA Grapalat" w:hAnsi="GHEA Grapalat"/>
          <w:sz w:val="20"/>
          <w:szCs w:val="20"/>
          <w:lang w:val="es-ES"/>
        </w:rPr>
        <w:t xml:space="preserve"> </w:t>
      </w:r>
      <w:r w:rsidR="00B104B9" w:rsidRPr="00FB1EC7">
        <w:rPr>
          <w:rFonts w:ascii="GHEA Grapalat" w:hAnsi="GHEA Grapalat" w:cs="Sylfaen"/>
          <w:sz w:val="20"/>
          <w:szCs w:val="20"/>
          <w:lang w:val="pt-BR"/>
        </w:rPr>
        <w:t>վարձատրել</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դրա</w:t>
      </w:r>
      <w:r w:rsidR="00B104B9" w:rsidRPr="00FB1EC7">
        <w:rPr>
          <w:rFonts w:ascii="GHEA Grapalat" w:hAnsi="GHEA Grapalat" w:cs="Times Armenian"/>
          <w:sz w:val="20"/>
          <w:szCs w:val="20"/>
          <w:lang w:val="es-ES"/>
        </w:rPr>
        <w:t xml:space="preserve"> </w:t>
      </w:r>
      <w:r w:rsidR="00B104B9" w:rsidRPr="00FB1EC7">
        <w:rPr>
          <w:rFonts w:ascii="GHEA Grapalat" w:hAnsi="GHEA Grapalat" w:cs="Sylfaen"/>
          <w:sz w:val="20"/>
          <w:szCs w:val="20"/>
          <w:lang w:val="pt-BR"/>
        </w:rPr>
        <w:t>համար</w:t>
      </w:r>
      <w:r w:rsidR="00B104B9" w:rsidRPr="00FB1EC7">
        <w:rPr>
          <w:rFonts w:ascii="GHEA Grapalat" w:hAnsi="GHEA Grapalat" w:cs="Tahoma"/>
          <w:sz w:val="20"/>
          <w:szCs w:val="20"/>
          <w:lang w:val="es-ES"/>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D20BB8C" w:rsidR="00F02279" w:rsidRPr="00100AF6" w:rsidRDefault="00F02279" w:rsidP="00F02279">
      <w:pPr>
        <w:tabs>
          <w:tab w:val="left" w:pos="1134"/>
        </w:tabs>
        <w:ind w:firstLine="720"/>
        <w:jc w:val="both"/>
        <w:rPr>
          <w:rFonts w:ascii="GHEA Grapalat" w:hAnsi="GHEA Grapalat" w:cs="Times Armenian"/>
          <w:color w:val="000000" w:themeColor="text1"/>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126A4C" w:rsidRPr="00100AF6">
        <w:rPr>
          <w:rFonts w:ascii="GHEA Grapalat" w:hAnsi="GHEA Grapalat" w:cs="Sylfaen"/>
          <w:color w:val="000000" w:themeColor="text1"/>
          <w:sz w:val="20"/>
          <w:szCs w:val="20"/>
          <w:lang w:val="pt-BR"/>
        </w:rPr>
        <w:t>համաձայն հավելված 2-ի</w:t>
      </w:r>
      <w:r w:rsidRPr="00100AF6">
        <w:rPr>
          <w:rFonts w:ascii="GHEA Grapalat" w:hAnsi="GHEA Grapalat" w:cs="Sylfaen"/>
          <w:color w:val="000000" w:themeColor="text1"/>
          <w:sz w:val="20"/>
          <w:szCs w:val="20"/>
          <w:lang w:val="pt-BR"/>
        </w:rPr>
        <w:t>:</w:t>
      </w:r>
    </w:p>
    <w:p w14:paraId="02CCB51B" w14:textId="40825174" w:rsidR="00F02279" w:rsidRPr="0093002B" w:rsidRDefault="00F02279" w:rsidP="00DB333B">
      <w:pPr>
        <w:tabs>
          <w:tab w:val="left" w:pos="1134"/>
        </w:tabs>
        <w:jc w:val="both"/>
        <w:rPr>
          <w:rFonts w:ascii="GHEA Grapalat" w:hAnsi="GHEA Grapalat" w:cs="Times Armenian"/>
          <w:vertAlign w:val="superscript"/>
          <w:lang w:val="es-ES"/>
        </w:rPr>
      </w:pP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69A11F15"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27029C9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F524A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532690E"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A3E4FF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B1406C0"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E42C5" w:rsidRDefault="00F02279" w:rsidP="00F02279">
      <w:pPr>
        <w:tabs>
          <w:tab w:val="left" w:pos="1276"/>
        </w:tabs>
        <w:ind w:firstLine="720"/>
        <w:jc w:val="both"/>
        <w:rPr>
          <w:rFonts w:ascii="GHEA Grapalat" w:hAnsi="GHEA Grapalat" w:cs="Times Armenian"/>
          <w:sz w:val="20"/>
          <w:szCs w:val="20"/>
          <w:lang w:val="pt-BR"/>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21505A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01833">
        <w:rPr>
          <w:rFonts w:ascii="GHEA Grapalat" w:hAnsi="GHEA Grapalat" w:cs="Sylfaen"/>
          <w:b/>
          <w:bCs/>
          <w:sz w:val="20"/>
          <w:szCs w:val="20"/>
          <w:lang w:val="es-ES"/>
        </w:rPr>
        <w:t>365</w:t>
      </w:r>
      <w:r w:rsidRPr="004C07F8">
        <w:rPr>
          <w:rFonts w:ascii="GHEA Grapalat" w:hAnsi="GHEA Grapalat" w:cs="Sylfaen"/>
          <w:b/>
          <w:bCs/>
          <w:sz w:val="20"/>
          <w:szCs w:val="20"/>
          <w:lang w:val="es-ES"/>
        </w:rPr>
        <w:t xml:space="preserve"> </w:t>
      </w:r>
      <w:r w:rsidRPr="004C07F8">
        <w:rPr>
          <w:rFonts w:ascii="GHEA Grapalat" w:hAnsi="GHEA Grapalat" w:cs="Sylfaen"/>
          <w:b/>
          <w:bCs/>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3"/>
      </w:r>
    </w:p>
    <w:p w14:paraId="2BA41547" w14:textId="67D684DB"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w:t>
      </w:r>
      <w:r w:rsidR="00126A4C">
        <w:rPr>
          <w:rFonts w:ascii="GHEA Grapalat" w:hAnsi="GHEA Grapalat" w:cs="Times Armenian"/>
          <w:sz w:val="20"/>
          <w:szCs w:val="20"/>
          <w:lang w:val="es-ES"/>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712736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F4461">
        <w:rPr>
          <w:rFonts w:ascii="GHEA Grapalat" w:hAnsi="GHEA Grapalat" w:cs="Sylfaen"/>
          <w:b/>
          <w:bCs/>
          <w:sz w:val="20"/>
          <w:szCs w:val="20"/>
          <w:lang w:val="pt-BR"/>
        </w:rPr>
        <w:t>15</w:t>
      </w:r>
      <w:r w:rsidR="00941003">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60CBC31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126A4C">
        <w:rPr>
          <w:rFonts w:ascii="GHEA Grapalat" w:hAnsi="GHEA Grapalat" w:cs="Times Armenian"/>
          <w:sz w:val="20"/>
          <w:szCs w:val="20"/>
          <w:lang w:val="hy-AM"/>
        </w:rPr>
        <w:t>:</w:t>
      </w:r>
    </w:p>
    <w:p w14:paraId="7E7EDEEC" w14:textId="3BD079DA" w:rsidR="00F02279" w:rsidRPr="0093002B" w:rsidRDefault="00F02279" w:rsidP="00126A4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7FF56F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7371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1596A0D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800F7E">
        <w:rPr>
          <w:rFonts w:ascii="GHEA Grapalat" w:hAnsi="GHEA Grapalat" w:cs="Arial"/>
          <w:b/>
          <w:bCs/>
          <w:sz w:val="20"/>
          <w:szCs w:val="20"/>
          <w:lang w:val="hy-AM"/>
        </w:rPr>
        <w:t>0,</w:t>
      </w:r>
      <w:r w:rsidR="00800F7E" w:rsidRPr="00800F7E">
        <w:rPr>
          <w:rFonts w:ascii="GHEA Grapalat" w:hAnsi="GHEA Grapalat" w:cs="Arial"/>
          <w:b/>
          <w:bCs/>
          <w:sz w:val="20"/>
          <w:szCs w:val="20"/>
          <w:lang w:val="hy-AM"/>
        </w:rPr>
        <w:t>1</w:t>
      </w:r>
      <w:r w:rsidR="00946C24">
        <w:rPr>
          <w:rFonts w:ascii="GHEA Grapalat" w:hAnsi="GHEA Grapalat" w:cs="Arial"/>
          <w:b/>
          <w:bCs/>
          <w:sz w:val="20"/>
          <w:szCs w:val="20"/>
          <w:lang w:val="hy-AM"/>
        </w:rPr>
        <w:t>8</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զրո</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ամբողջ</w:t>
      </w:r>
      <w:r w:rsidRPr="00800F7E">
        <w:rPr>
          <w:rFonts w:ascii="GHEA Grapalat" w:hAnsi="GHEA Grapalat" w:cs="Arial"/>
          <w:b/>
          <w:bCs/>
          <w:sz w:val="20"/>
          <w:szCs w:val="20"/>
          <w:lang w:val="hy-AM"/>
        </w:rPr>
        <w:t xml:space="preserve"> </w:t>
      </w:r>
      <w:r w:rsidR="00946C24">
        <w:rPr>
          <w:rFonts w:ascii="GHEA Grapalat" w:hAnsi="GHEA Grapalat" w:cs="Sylfaen"/>
          <w:b/>
          <w:bCs/>
          <w:sz w:val="20"/>
          <w:szCs w:val="20"/>
          <w:lang w:val="hy-AM"/>
        </w:rPr>
        <w:t>տասնութ</w:t>
      </w:r>
      <w:r w:rsidRPr="00800F7E">
        <w:rPr>
          <w:rFonts w:ascii="GHEA Grapalat" w:hAnsi="GHEA Grapalat" w:cs="Arial"/>
          <w:b/>
          <w:bCs/>
          <w:sz w:val="20"/>
          <w:szCs w:val="20"/>
          <w:lang w:val="hy-AM"/>
        </w:rPr>
        <w:t xml:space="preserve"> </w:t>
      </w:r>
      <w:r w:rsidR="00946C24">
        <w:rPr>
          <w:rFonts w:ascii="GHEA Grapalat" w:hAnsi="GHEA Grapalat" w:cs="Sylfaen"/>
          <w:b/>
          <w:bCs/>
          <w:sz w:val="20"/>
          <w:szCs w:val="20"/>
          <w:lang w:val="hy-AM"/>
        </w:rPr>
        <w:t>հարյուրերոր</w:t>
      </w:r>
      <w:r w:rsidRPr="00800F7E">
        <w:rPr>
          <w:rFonts w:ascii="GHEA Grapalat" w:hAnsi="GHEA Grapalat" w:cs="Sylfaen"/>
          <w:b/>
          <w:bCs/>
          <w:sz w:val="20"/>
          <w:szCs w:val="20"/>
          <w:lang w:val="hy-AM"/>
        </w:rPr>
        <w:t>դական</w:t>
      </w:r>
      <w:r w:rsidRPr="00800F7E">
        <w:rPr>
          <w:rFonts w:ascii="GHEA Grapalat" w:hAnsi="GHEA Grapalat" w:cs="Arial"/>
          <w:b/>
          <w:bCs/>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6C1374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800F7E" w:rsidRPr="00800F7E">
        <w:rPr>
          <w:rFonts w:ascii="GHEA Grapalat" w:hAnsi="GHEA Grapalat" w:cs="Arial"/>
          <w:b/>
          <w:bCs/>
          <w:sz w:val="20"/>
          <w:szCs w:val="20"/>
          <w:lang w:val="hy-AM"/>
        </w:rPr>
        <w:t>1</w:t>
      </w:r>
      <w:r w:rsidR="00946C24">
        <w:rPr>
          <w:rFonts w:ascii="GHEA Grapalat" w:hAnsi="GHEA Grapalat" w:cs="Arial"/>
          <w:b/>
          <w:bCs/>
          <w:sz w:val="20"/>
          <w:szCs w:val="20"/>
          <w:lang w:val="hy-AM"/>
        </w:rPr>
        <w:t>5</w:t>
      </w:r>
      <w:r w:rsidRPr="00800F7E">
        <w:rPr>
          <w:rFonts w:ascii="GHEA Grapalat" w:hAnsi="GHEA Grapalat" w:cs="Arial"/>
          <w:b/>
          <w:bCs/>
          <w:sz w:val="20"/>
          <w:szCs w:val="20"/>
          <w:lang w:val="hy-AM"/>
        </w:rPr>
        <w:t xml:space="preserve"> (</w:t>
      </w:r>
      <w:r w:rsidR="00946C24">
        <w:rPr>
          <w:rFonts w:ascii="GHEA Grapalat" w:hAnsi="GHEA Grapalat" w:cs="Sylfaen"/>
          <w:b/>
          <w:bCs/>
          <w:sz w:val="20"/>
          <w:szCs w:val="20"/>
          <w:lang w:val="hy-AM"/>
        </w:rPr>
        <w:t>տասնհինգ</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տոկոսի</w:t>
      </w:r>
      <w:r w:rsidRPr="00800F7E">
        <w:rPr>
          <w:rFonts w:ascii="GHEA Grapalat" w:hAnsi="GHEA Grapalat" w:cs="Arial"/>
          <w:b/>
          <w:bCs/>
          <w:sz w:val="20"/>
          <w:szCs w:val="20"/>
          <w:lang w:val="hy-AM"/>
        </w:rPr>
        <w:t xml:space="preserve"> </w:t>
      </w:r>
      <w:r w:rsidRPr="00800F7E">
        <w:rPr>
          <w:rFonts w:ascii="GHEA Grapalat" w:hAnsi="GHEA Grapalat" w:cs="Sylfaen"/>
          <w:b/>
          <w:bCs/>
          <w:sz w:val="20"/>
          <w:szCs w:val="20"/>
          <w:lang w:val="hy-AM"/>
        </w:rPr>
        <w:t>չափով</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A331286" w14:textId="5F2E13D2" w:rsidR="0089454B" w:rsidRPr="0093002B" w:rsidRDefault="00993BA8" w:rsidP="0089454B">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7"/>
      </w:r>
      <w:r w:rsidR="00CA24B0" w:rsidRPr="0093002B">
        <w:rPr>
          <w:rFonts w:ascii="GHEA Grapalat" w:hAnsi="GHEA Grapalat"/>
          <w:lang w:val="hy-AM"/>
        </w:rPr>
        <w:t>.</w:t>
      </w:r>
    </w:p>
    <w:p w14:paraId="0D6772EE" w14:textId="113EB318" w:rsidR="00993BA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bl>
      <w:tblPr>
        <w:tblStyle w:val="TableGrid"/>
        <w:tblW w:w="7783" w:type="dxa"/>
        <w:tblInd w:w="1390" w:type="dxa"/>
        <w:tblLook w:val="04A0" w:firstRow="1" w:lastRow="0" w:firstColumn="1" w:lastColumn="0" w:noHBand="0" w:noVBand="1"/>
      </w:tblPr>
      <w:tblGrid>
        <w:gridCol w:w="627"/>
        <w:gridCol w:w="4482"/>
        <w:gridCol w:w="2674"/>
      </w:tblGrid>
      <w:tr w:rsidR="00D63733" w:rsidRPr="00F144BA" w14:paraId="6DE33E0D" w14:textId="77777777" w:rsidTr="00D63733">
        <w:trPr>
          <w:trHeight w:val="941"/>
        </w:trPr>
        <w:tc>
          <w:tcPr>
            <w:tcW w:w="627" w:type="dxa"/>
            <w:vAlign w:val="center"/>
          </w:tcPr>
          <w:p w14:paraId="0296921D" w14:textId="77777777" w:rsidR="00D63733" w:rsidRPr="00D63733" w:rsidRDefault="00D63733" w:rsidP="00211F2B">
            <w:pPr>
              <w:tabs>
                <w:tab w:val="left" w:pos="567"/>
              </w:tabs>
              <w:jc w:val="center"/>
              <w:rPr>
                <w:rFonts w:ascii="GHEA Grapalat" w:hAnsi="GHEA Grapalat" w:cs="Times Armenian"/>
                <w:color w:val="000000"/>
                <w:sz w:val="20"/>
                <w:szCs w:val="20"/>
                <w:lang w:val="hy-AM"/>
                <w14:numForm w14:val="lining"/>
              </w:rPr>
            </w:pPr>
            <w:r w:rsidRPr="00D63733">
              <w:rPr>
                <w:rFonts w:ascii="GHEA Grapalat" w:hAnsi="GHEA Grapalat" w:cs="Times Armenian"/>
                <w:color w:val="000000"/>
                <w:sz w:val="20"/>
                <w:szCs w:val="20"/>
                <w:lang w:val="hy-AM"/>
                <w14:numForm w14:val="lining"/>
              </w:rPr>
              <w:t>հ/հ</w:t>
            </w:r>
          </w:p>
        </w:tc>
        <w:tc>
          <w:tcPr>
            <w:tcW w:w="4482" w:type="dxa"/>
            <w:vAlign w:val="center"/>
          </w:tcPr>
          <w:p w14:paraId="65700500" w14:textId="77777777" w:rsidR="00D63733" w:rsidRPr="00D63733" w:rsidRDefault="00D63733" w:rsidP="00211F2B">
            <w:pPr>
              <w:tabs>
                <w:tab w:val="left" w:pos="567"/>
              </w:tabs>
              <w:jc w:val="center"/>
              <w:rPr>
                <w:rFonts w:ascii="GHEA Grapalat" w:hAnsi="GHEA Grapalat" w:cs="Times Armenian"/>
                <w:color w:val="000000"/>
                <w:sz w:val="20"/>
                <w:szCs w:val="20"/>
                <w:lang w:val="hy-AM"/>
                <w14:numForm w14:val="lining"/>
              </w:rPr>
            </w:pPr>
            <w:r w:rsidRPr="00D63733">
              <w:rPr>
                <w:rFonts w:ascii="GHEA Grapalat" w:hAnsi="GHEA Grapalat" w:cs="Times Armenian"/>
                <w:color w:val="000000"/>
                <w:sz w:val="20"/>
                <w:szCs w:val="20"/>
                <w:lang w:val="hy-AM"/>
                <w14:numForm w14:val="lining"/>
              </w:rPr>
              <w:t>Խախտումը</w:t>
            </w:r>
          </w:p>
        </w:tc>
        <w:tc>
          <w:tcPr>
            <w:tcW w:w="2674" w:type="dxa"/>
            <w:vAlign w:val="center"/>
          </w:tcPr>
          <w:p w14:paraId="157CC020" w14:textId="77777777" w:rsidR="00D63733" w:rsidRPr="00D63733" w:rsidRDefault="00D63733" w:rsidP="00211F2B">
            <w:pPr>
              <w:tabs>
                <w:tab w:val="left" w:pos="567"/>
              </w:tabs>
              <w:jc w:val="center"/>
              <w:outlineLvl w:val="8"/>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Պատասխանատվությունը՝ տուգանքի նշանակում պայմանագրի գնի</w:t>
            </w:r>
          </w:p>
        </w:tc>
      </w:tr>
      <w:tr w:rsidR="00D63733" w:rsidRPr="00D63733" w14:paraId="48B281E8" w14:textId="77777777" w:rsidTr="00D63733">
        <w:trPr>
          <w:trHeight w:val="334"/>
        </w:trPr>
        <w:tc>
          <w:tcPr>
            <w:tcW w:w="627" w:type="dxa"/>
            <w:vAlign w:val="center"/>
          </w:tcPr>
          <w:p w14:paraId="41D05BEE" w14:textId="77777777" w:rsidR="00D63733" w:rsidRPr="00D63733" w:rsidRDefault="00D63733" w:rsidP="00211F2B">
            <w:pPr>
              <w:tabs>
                <w:tab w:val="left" w:pos="567"/>
              </w:tabs>
              <w:jc w:val="center"/>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1</w:t>
            </w:r>
          </w:p>
        </w:tc>
        <w:tc>
          <w:tcPr>
            <w:tcW w:w="4482" w:type="dxa"/>
            <w:vAlign w:val="center"/>
          </w:tcPr>
          <w:p w14:paraId="71637FD1" w14:textId="77777777" w:rsidR="00D63733" w:rsidRPr="00D63733" w:rsidRDefault="00D63733" w:rsidP="00211F2B">
            <w:pPr>
              <w:tabs>
                <w:tab w:val="left" w:pos="567"/>
              </w:tabs>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Շինարարական հրապարակի ոչ պատշաճ՝</w:t>
            </w:r>
          </w:p>
        </w:tc>
        <w:tc>
          <w:tcPr>
            <w:tcW w:w="2674" w:type="dxa"/>
            <w:vAlign w:val="center"/>
          </w:tcPr>
          <w:p w14:paraId="112B6446" w14:textId="77777777" w:rsidR="00D63733" w:rsidRPr="00D63733" w:rsidRDefault="00D63733" w:rsidP="00211F2B">
            <w:pPr>
              <w:tabs>
                <w:tab w:val="left" w:pos="567"/>
              </w:tabs>
              <w:jc w:val="center"/>
              <w:rPr>
                <w:rFonts w:ascii="GHEA Grapalat" w:hAnsi="GHEA Grapalat" w:cs="Times Armenian"/>
                <w:color w:val="000000"/>
                <w:sz w:val="20"/>
                <w:szCs w:val="20"/>
                <w:lang w:val="ru-RU"/>
              </w:rPr>
            </w:pPr>
          </w:p>
        </w:tc>
      </w:tr>
      <w:tr w:rsidR="00D63733" w:rsidRPr="00D63733" w14:paraId="156A985A" w14:textId="77777777" w:rsidTr="00D63733">
        <w:trPr>
          <w:trHeight w:val="334"/>
        </w:trPr>
        <w:tc>
          <w:tcPr>
            <w:tcW w:w="627" w:type="dxa"/>
            <w:vAlign w:val="center"/>
          </w:tcPr>
          <w:p w14:paraId="032E8F21" w14:textId="77777777" w:rsidR="00D63733" w:rsidRPr="00D63733" w:rsidRDefault="00D63733" w:rsidP="00211F2B">
            <w:pPr>
              <w:tabs>
                <w:tab w:val="left" w:pos="567"/>
              </w:tabs>
              <w:jc w:val="center"/>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1</w:t>
            </w:r>
            <w:r w:rsidRPr="00D63733">
              <w:rPr>
                <w:rFonts w:ascii="Cambria Math" w:hAnsi="Cambria Math" w:cs="Cambria Math"/>
                <w:color w:val="000000"/>
                <w:sz w:val="20"/>
                <w:szCs w:val="20"/>
                <w:lang w:val="hy-AM"/>
              </w:rPr>
              <w:t>․</w:t>
            </w:r>
            <w:r w:rsidRPr="00D63733">
              <w:rPr>
                <w:rFonts w:ascii="GHEA Grapalat" w:hAnsi="GHEA Grapalat" w:cs="Times Armenian"/>
                <w:color w:val="000000"/>
                <w:sz w:val="20"/>
                <w:szCs w:val="20"/>
                <w:lang w:val="hy-AM"/>
              </w:rPr>
              <w:t>1</w:t>
            </w:r>
          </w:p>
        </w:tc>
        <w:tc>
          <w:tcPr>
            <w:tcW w:w="4482" w:type="dxa"/>
            <w:vAlign w:val="center"/>
          </w:tcPr>
          <w:p w14:paraId="2C35A368" w14:textId="77777777" w:rsidR="00D63733" w:rsidRPr="00D63733" w:rsidRDefault="00D63733" w:rsidP="00211F2B">
            <w:pPr>
              <w:tabs>
                <w:tab w:val="left" w:pos="567"/>
              </w:tabs>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կազմակերպում</w:t>
            </w:r>
          </w:p>
        </w:tc>
        <w:tc>
          <w:tcPr>
            <w:tcW w:w="2674" w:type="dxa"/>
            <w:vAlign w:val="center"/>
          </w:tcPr>
          <w:p w14:paraId="20CA8C06" w14:textId="77777777" w:rsidR="00D63733" w:rsidRPr="00D63733" w:rsidRDefault="00D63733" w:rsidP="00211F2B">
            <w:pPr>
              <w:tabs>
                <w:tab w:val="left" w:pos="567"/>
              </w:tabs>
              <w:jc w:val="center"/>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0,5</w:t>
            </w:r>
            <w:r w:rsidRPr="00D63733">
              <w:rPr>
                <w:rFonts w:ascii="GHEA Grapalat" w:hAnsi="GHEA Grapalat" w:cs="Times Armenian"/>
                <w:color w:val="000000"/>
                <w:sz w:val="20"/>
                <w:szCs w:val="20"/>
                <w:lang w:val="ru-RU"/>
              </w:rPr>
              <w:t>%</w:t>
            </w:r>
          </w:p>
        </w:tc>
      </w:tr>
      <w:tr w:rsidR="00D63733" w:rsidRPr="00D63733" w14:paraId="377A78B3" w14:textId="77777777" w:rsidTr="00D63733">
        <w:trPr>
          <w:trHeight w:val="278"/>
        </w:trPr>
        <w:tc>
          <w:tcPr>
            <w:tcW w:w="627" w:type="dxa"/>
            <w:vAlign w:val="center"/>
          </w:tcPr>
          <w:p w14:paraId="356363D4" w14:textId="77777777" w:rsidR="00D63733" w:rsidRPr="00D63733" w:rsidRDefault="00D63733" w:rsidP="00211F2B">
            <w:pPr>
              <w:tabs>
                <w:tab w:val="left" w:pos="567"/>
              </w:tabs>
              <w:jc w:val="center"/>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1</w:t>
            </w:r>
            <w:r w:rsidRPr="00D63733">
              <w:rPr>
                <w:rFonts w:ascii="Cambria Math" w:hAnsi="Cambria Math" w:cs="Cambria Math"/>
                <w:color w:val="000000"/>
                <w:sz w:val="20"/>
                <w:szCs w:val="20"/>
                <w:lang w:val="hy-AM"/>
              </w:rPr>
              <w:t>․</w:t>
            </w:r>
            <w:r w:rsidRPr="00D63733">
              <w:rPr>
                <w:rFonts w:ascii="GHEA Grapalat" w:hAnsi="GHEA Grapalat" w:cs="Times Armenian"/>
                <w:color w:val="000000"/>
                <w:sz w:val="20"/>
                <w:szCs w:val="20"/>
                <w:lang w:val="hy-AM"/>
              </w:rPr>
              <w:t>2</w:t>
            </w:r>
          </w:p>
        </w:tc>
        <w:tc>
          <w:tcPr>
            <w:tcW w:w="4482" w:type="dxa"/>
            <w:vAlign w:val="center"/>
          </w:tcPr>
          <w:p w14:paraId="40F97928" w14:textId="77777777" w:rsidR="00D63733" w:rsidRPr="00D63733" w:rsidRDefault="00D63733" w:rsidP="00211F2B">
            <w:pPr>
              <w:tabs>
                <w:tab w:val="left" w:pos="567"/>
              </w:tabs>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կահավորում</w:t>
            </w:r>
          </w:p>
        </w:tc>
        <w:tc>
          <w:tcPr>
            <w:tcW w:w="2674" w:type="dxa"/>
            <w:vAlign w:val="center"/>
          </w:tcPr>
          <w:p w14:paraId="3DA9D5C3" w14:textId="77777777" w:rsidR="00D63733" w:rsidRPr="00D63733" w:rsidRDefault="00D63733" w:rsidP="00211F2B">
            <w:pPr>
              <w:tabs>
                <w:tab w:val="left" w:pos="567"/>
              </w:tabs>
              <w:jc w:val="center"/>
              <w:rPr>
                <w:rFonts w:ascii="GHEA Grapalat" w:hAnsi="GHEA Grapalat" w:cs="Times Armenian"/>
                <w:color w:val="000000"/>
                <w:sz w:val="20"/>
                <w:szCs w:val="20"/>
              </w:rPr>
            </w:pPr>
            <w:r w:rsidRPr="00D63733">
              <w:rPr>
                <w:rFonts w:ascii="GHEA Grapalat" w:hAnsi="GHEA Grapalat" w:cs="Times Armenian"/>
                <w:color w:val="000000"/>
                <w:sz w:val="20"/>
                <w:szCs w:val="20"/>
                <w:lang w:val="hy-AM"/>
              </w:rPr>
              <w:t>0,5</w:t>
            </w:r>
            <w:r w:rsidRPr="00D63733">
              <w:rPr>
                <w:rFonts w:ascii="GHEA Grapalat" w:hAnsi="GHEA Grapalat" w:cs="Times Armenian"/>
                <w:color w:val="000000"/>
                <w:sz w:val="20"/>
                <w:szCs w:val="20"/>
                <w:lang w:val="ru-RU"/>
              </w:rPr>
              <w:t>%</w:t>
            </w:r>
          </w:p>
        </w:tc>
      </w:tr>
      <w:tr w:rsidR="00D63733" w:rsidRPr="00D63733" w14:paraId="08B01F7B" w14:textId="77777777" w:rsidTr="00D63733">
        <w:trPr>
          <w:trHeight w:val="334"/>
        </w:trPr>
        <w:tc>
          <w:tcPr>
            <w:tcW w:w="627" w:type="dxa"/>
            <w:vAlign w:val="center"/>
          </w:tcPr>
          <w:p w14:paraId="70754337" w14:textId="77777777" w:rsidR="00D63733" w:rsidRPr="00D63733" w:rsidRDefault="00D63733" w:rsidP="00211F2B">
            <w:pPr>
              <w:tabs>
                <w:tab w:val="left" w:pos="567"/>
              </w:tabs>
              <w:jc w:val="center"/>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2</w:t>
            </w:r>
          </w:p>
        </w:tc>
        <w:tc>
          <w:tcPr>
            <w:tcW w:w="4482" w:type="dxa"/>
            <w:vAlign w:val="center"/>
          </w:tcPr>
          <w:p w14:paraId="5DA08D2A" w14:textId="77777777" w:rsidR="00D63733" w:rsidRPr="00D63733" w:rsidRDefault="00D63733" w:rsidP="00211F2B">
            <w:pPr>
              <w:tabs>
                <w:tab w:val="left" w:pos="567"/>
              </w:tabs>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Անվտանգության տեխնիկայի կանոնների չպահպանում</w:t>
            </w:r>
          </w:p>
        </w:tc>
        <w:tc>
          <w:tcPr>
            <w:tcW w:w="2674" w:type="dxa"/>
            <w:vAlign w:val="center"/>
          </w:tcPr>
          <w:p w14:paraId="73546B95" w14:textId="77777777" w:rsidR="00D63733" w:rsidRPr="00D63733" w:rsidRDefault="00D63733" w:rsidP="00211F2B">
            <w:pPr>
              <w:tabs>
                <w:tab w:val="left" w:pos="567"/>
              </w:tabs>
              <w:jc w:val="center"/>
              <w:rPr>
                <w:rFonts w:ascii="GHEA Grapalat" w:hAnsi="GHEA Grapalat" w:cs="Times Armenian"/>
                <w:color w:val="000000"/>
                <w:sz w:val="20"/>
                <w:szCs w:val="20"/>
              </w:rPr>
            </w:pPr>
            <w:r w:rsidRPr="00D63733">
              <w:rPr>
                <w:rFonts w:ascii="GHEA Grapalat" w:hAnsi="GHEA Grapalat" w:cs="Times Armenian"/>
                <w:color w:val="000000"/>
                <w:sz w:val="20"/>
                <w:szCs w:val="20"/>
              </w:rPr>
              <w:t>2.0</w:t>
            </w:r>
            <w:r w:rsidRPr="00D63733">
              <w:rPr>
                <w:rFonts w:ascii="GHEA Grapalat" w:hAnsi="GHEA Grapalat" w:cs="Times Armenian"/>
                <w:color w:val="000000"/>
                <w:sz w:val="20"/>
                <w:szCs w:val="20"/>
                <w:lang w:val="ru-RU"/>
              </w:rPr>
              <w:t>%</w:t>
            </w:r>
          </w:p>
        </w:tc>
      </w:tr>
      <w:tr w:rsidR="00D63733" w:rsidRPr="00D63733" w14:paraId="540F19B7" w14:textId="77777777" w:rsidTr="00D63733">
        <w:trPr>
          <w:trHeight w:val="607"/>
        </w:trPr>
        <w:tc>
          <w:tcPr>
            <w:tcW w:w="627" w:type="dxa"/>
            <w:vAlign w:val="center"/>
          </w:tcPr>
          <w:p w14:paraId="67B457F8" w14:textId="77777777" w:rsidR="00D63733" w:rsidRPr="00D63733" w:rsidRDefault="00D63733" w:rsidP="00211F2B">
            <w:pPr>
              <w:tabs>
                <w:tab w:val="left" w:pos="567"/>
              </w:tabs>
              <w:jc w:val="center"/>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3</w:t>
            </w:r>
          </w:p>
        </w:tc>
        <w:tc>
          <w:tcPr>
            <w:tcW w:w="4482" w:type="dxa"/>
            <w:vAlign w:val="center"/>
          </w:tcPr>
          <w:p w14:paraId="0C9FBE55" w14:textId="77777777" w:rsidR="00D63733" w:rsidRPr="00D63733" w:rsidRDefault="00D63733" w:rsidP="00211F2B">
            <w:pPr>
              <w:tabs>
                <w:tab w:val="left" w:pos="567"/>
              </w:tabs>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674" w:type="dxa"/>
            <w:vAlign w:val="center"/>
          </w:tcPr>
          <w:p w14:paraId="6755724E" w14:textId="77777777" w:rsidR="00D63733" w:rsidRPr="00D63733" w:rsidRDefault="00D63733" w:rsidP="00211F2B">
            <w:pPr>
              <w:tabs>
                <w:tab w:val="left" w:pos="567"/>
              </w:tabs>
              <w:jc w:val="center"/>
              <w:rPr>
                <w:rFonts w:ascii="GHEA Grapalat" w:hAnsi="GHEA Grapalat" w:cs="Times Armenian"/>
                <w:color w:val="000000"/>
                <w:sz w:val="20"/>
                <w:szCs w:val="20"/>
                <w:lang w:val="hy-AM"/>
              </w:rPr>
            </w:pPr>
            <w:r w:rsidRPr="00D63733">
              <w:rPr>
                <w:rFonts w:ascii="GHEA Grapalat" w:hAnsi="GHEA Grapalat" w:cs="Times Armenian"/>
                <w:color w:val="000000"/>
                <w:sz w:val="20"/>
                <w:szCs w:val="20"/>
                <w:lang w:val="hy-AM"/>
              </w:rPr>
              <w:t>0,5</w:t>
            </w:r>
            <w:r w:rsidRPr="00D63733">
              <w:rPr>
                <w:rFonts w:ascii="GHEA Grapalat" w:hAnsi="GHEA Grapalat" w:cs="Times Armenian"/>
                <w:color w:val="000000"/>
                <w:sz w:val="20"/>
                <w:szCs w:val="20"/>
                <w:lang w:val="ru-RU"/>
              </w:rPr>
              <w:t>%</w:t>
            </w:r>
          </w:p>
        </w:tc>
      </w:tr>
    </w:tbl>
    <w:p w14:paraId="1930DCE2" w14:textId="77777777" w:rsidR="00D63733" w:rsidRPr="0093002B" w:rsidRDefault="00D63733"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E598847" w14:textId="7A5D3B6F" w:rsidR="00FE2274" w:rsidRDefault="00FE2274" w:rsidP="00FE2274">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7332CB">
        <w:rPr>
          <w:rFonts w:ascii="GHEA Grapalat" w:hAnsi="GHEA Grapalat" w:cs="Sylfaen"/>
          <w:b/>
          <w:sz w:val="20"/>
          <w:szCs w:val="20"/>
          <w:lang w:val="hy-AM"/>
        </w:rPr>
        <w:t>Էրեբունի</w:t>
      </w:r>
      <w:r w:rsidRPr="00573039">
        <w:rPr>
          <w:rFonts w:ascii="GHEA Grapalat" w:hAnsi="GHEA Grapalat" w:cs="Sylfaen"/>
          <w:b/>
          <w:sz w:val="20"/>
          <w:szCs w:val="20"/>
          <w:lang w:val="hy-AM"/>
        </w:rPr>
        <w:t xml:space="preserve"> </w:t>
      </w:r>
      <w:r w:rsidRPr="00886DC9">
        <w:rPr>
          <w:rFonts w:ascii="GHEA Grapalat" w:hAnsi="GHEA Grapalat" w:cs="Sylfaen"/>
          <w:b/>
          <w:sz w:val="20"/>
          <w:szCs w:val="20"/>
          <w:lang w:val="hy-AM"/>
        </w:rPr>
        <w:t xml:space="preserve">վարչական շրջանի </w:t>
      </w:r>
      <w:r w:rsidRPr="008C6862">
        <w:rPr>
          <w:rFonts w:ascii="GHEA Grapalat" w:hAnsi="GHEA Grapalat" w:cs="Sylfaen"/>
          <w:b/>
          <w:bCs/>
          <w:sz w:val="20"/>
          <w:szCs w:val="20"/>
          <w:lang w:val="hy-AM"/>
        </w:rPr>
        <w:t>ղեկավարի</w:t>
      </w:r>
      <w:r>
        <w:rPr>
          <w:rFonts w:ascii="GHEA Grapalat" w:hAnsi="GHEA Grapalat" w:cs="Sylfaen"/>
          <w:b/>
          <w:sz w:val="20"/>
          <w:szCs w:val="20"/>
          <w:lang w:val="hy-AM"/>
        </w:rPr>
        <w:t xml:space="preserve"> աշխատակազմը:</w:t>
      </w:r>
    </w:p>
    <w:p w14:paraId="1BCDC351" w14:textId="77777777" w:rsidR="00FE2274" w:rsidRDefault="00FE2274" w:rsidP="00FE2274">
      <w:pPr>
        <w:ind w:firstLine="709"/>
        <w:jc w:val="both"/>
        <w:rPr>
          <w:rFonts w:ascii="GHEA Grapalat" w:hAnsi="GHEA Grapalat"/>
          <w:b/>
          <w:sz w:val="20"/>
          <w:szCs w:val="20"/>
          <w:lang w:val="hy-AM"/>
        </w:rPr>
      </w:pPr>
    </w:p>
    <w:p w14:paraId="52BE2BC0" w14:textId="77777777" w:rsidR="00F02279" w:rsidRPr="00FE2274" w:rsidRDefault="00F02279" w:rsidP="00F02279">
      <w:pPr>
        <w:tabs>
          <w:tab w:val="left" w:pos="1276"/>
        </w:tabs>
        <w:ind w:firstLine="720"/>
        <w:jc w:val="both"/>
        <w:rPr>
          <w:rFonts w:ascii="GHEA Grapalat" w:hAnsi="GHEA Grapalat" w:cs="Sylfaen"/>
          <w:b/>
          <w:bCs/>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119ADF76" w14:textId="77777777" w:rsidR="00217BE2" w:rsidRDefault="00217BE2" w:rsidP="00F02279">
      <w:pPr>
        <w:ind w:firstLine="567"/>
        <w:jc w:val="right"/>
        <w:rPr>
          <w:rFonts w:ascii="GHEA Grapalat" w:hAnsi="GHEA Grapalat" w:cs="Sylfaen"/>
          <w:i/>
          <w:sz w:val="20"/>
          <w:szCs w:val="20"/>
          <w:lang w:val="hy-AM"/>
        </w:rPr>
        <w:sectPr w:rsidR="00217BE2" w:rsidSect="00545BDE">
          <w:footnotePr>
            <w:pos w:val="beneathText"/>
          </w:footnotePr>
          <w:pgSz w:w="11906" w:h="16838" w:code="9"/>
          <w:pgMar w:top="533" w:right="707" w:bottom="720" w:left="663" w:header="561" w:footer="561" w:gutter="0"/>
          <w:cols w:space="720"/>
        </w:sect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9D43AD7" w14:textId="77777777" w:rsidR="00217BE2" w:rsidRDefault="00217BE2" w:rsidP="00F02279">
      <w:pPr>
        <w:jc w:val="center"/>
        <w:rPr>
          <w:rFonts w:ascii="GHEA Grapalat" w:eastAsia="MS Mincho" w:hAnsi="GHEA Grapalat" w:cs="Sylfaen"/>
          <w:b/>
          <w:sz w:val="20"/>
          <w:szCs w:val="22"/>
          <w:lang w:val="hy-AM" w:eastAsia="ja-JP"/>
        </w:rPr>
      </w:pPr>
    </w:p>
    <w:p w14:paraId="383EE470" w14:textId="77777777" w:rsidR="00217BE2" w:rsidRDefault="00217BE2" w:rsidP="00F02279">
      <w:pPr>
        <w:jc w:val="center"/>
        <w:rPr>
          <w:rFonts w:ascii="GHEA Grapalat" w:eastAsia="MS Mincho" w:hAnsi="GHEA Grapalat" w:cs="Sylfaen"/>
          <w:b/>
          <w:sz w:val="20"/>
          <w:szCs w:val="22"/>
          <w:lang w:val="hy-AM" w:eastAsia="ja-JP"/>
        </w:rPr>
      </w:pPr>
    </w:p>
    <w:p w14:paraId="0FEABC1B" w14:textId="77777777" w:rsidR="00217BE2" w:rsidRDefault="00217BE2" w:rsidP="00F02279">
      <w:pPr>
        <w:jc w:val="center"/>
        <w:rPr>
          <w:rFonts w:ascii="GHEA Grapalat" w:eastAsia="MS Mincho" w:hAnsi="GHEA Grapalat" w:cs="Sylfaen"/>
          <w:b/>
          <w:sz w:val="20"/>
          <w:szCs w:val="22"/>
          <w:lang w:val="hy-AM" w:eastAsia="ja-JP"/>
        </w:rPr>
      </w:pPr>
    </w:p>
    <w:p w14:paraId="3B3F0584" w14:textId="77777777" w:rsidR="00217BE2" w:rsidRPr="0093002B" w:rsidRDefault="00217BE2" w:rsidP="00217BE2">
      <w:pPr>
        <w:jc w:val="center"/>
        <w:rPr>
          <w:rFonts w:ascii="GHEA Grapalat" w:hAnsi="GHEA Grapalat"/>
          <w:sz w:val="20"/>
          <w:lang w:val="hy-AM"/>
        </w:rPr>
      </w:pPr>
    </w:p>
    <w:p w14:paraId="2753E375" w14:textId="77777777" w:rsidR="001139C7" w:rsidRPr="0017307E" w:rsidRDefault="001139C7" w:rsidP="001139C7">
      <w:pPr>
        <w:jc w:val="center"/>
        <w:rPr>
          <w:rFonts w:ascii="GHEA Grapalat" w:hAnsi="GHEA Grapalat"/>
          <w:b/>
          <w:i/>
          <w:sz w:val="20"/>
          <w:lang w:val="hy-AM"/>
        </w:rPr>
      </w:pPr>
      <w:r w:rsidRPr="0017307E">
        <w:rPr>
          <w:rFonts w:ascii="GHEA Grapalat" w:hAnsi="GHEA Grapalat"/>
          <w:b/>
          <w:i/>
          <w:sz w:val="20"/>
          <w:lang w:val="hy-AM"/>
        </w:rPr>
        <w:t>ՏԵԽՆԻԿԱԿԱՆ ԲՆՈՒԹԱԳԻՐ - ԳՆՄԱՆ ԺԱՄԱՆԱԿԱՑՈՒՅՑ</w:t>
      </w:r>
    </w:p>
    <w:p w14:paraId="5849C09E" w14:textId="3EECBB29" w:rsidR="001139C7" w:rsidRPr="0017307E" w:rsidRDefault="001139C7" w:rsidP="001139C7">
      <w:pPr>
        <w:jc w:val="center"/>
        <w:rPr>
          <w:rFonts w:ascii="GHEA Grapalat" w:hAnsi="GHEA Grapalat"/>
          <w:sz w:val="20"/>
          <w:lang w:val="hy-AM"/>
        </w:rPr>
      </w:pPr>
      <w:r w:rsidRPr="0017307E">
        <w:rPr>
          <w:rFonts w:ascii="GHEA Grapalat" w:hAnsi="GHEA Grapalat"/>
          <w:sz w:val="20"/>
          <w:lang w:val="hy-AM"/>
        </w:rPr>
        <w:t xml:space="preserve">                                                                                                                                                                                                          ՀՀ դրամ</w:t>
      </w:r>
    </w:p>
    <w:tbl>
      <w:tblPr>
        <w:tblW w:w="16020"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7"/>
        <w:gridCol w:w="1417"/>
        <w:gridCol w:w="6856"/>
        <w:gridCol w:w="900"/>
        <w:gridCol w:w="1350"/>
        <w:gridCol w:w="1480"/>
        <w:gridCol w:w="1670"/>
      </w:tblGrid>
      <w:tr w:rsidR="00A0299A" w:rsidRPr="00654E10" w14:paraId="719DA601" w14:textId="77777777" w:rsidTr="00A0299A">
        <w:trPr>
          <w:trHeight w:val="250"/>
        </w:trPr>
        <w:tc>
          <w:tcPr>
            <w:tcW w:w="540" w:type="dxa"/>
          </w:tcPr>
          <w:p w14:paraId="6A47EBFF" w14:textId="77777777" w:rsidR="00A0299A" w:rsidRPr="00375098" w:rsidRDefault="00A0299A" w:rsidP="00FE5E16">
            <w:pPr>
              <w:tabs>
                <w:tab w:val="decimal" w:pos="1026"/>
              </w:tabs>
              <w:ind w:left="601" w:hanging="601"/>
              <w:jc w:val="center"/>
              <w:rPr>
                <w:rFonts w:ascii="GHEA Grapalat" w:hAnsi="GHEA Grapalat"/>
                <w:b/>
                <w:i/>
                <w:sz w:val="18"/>
                <w:lang w:val="hy-AM"/>
              </w:rPr>
            </w:pPr>
          </w:p>
        </w:tc>
        <w:tc>
          <w:tcPr>
            <w:tcW w:w="15480" w:type="dxa"/>
            <w:gridSpan w:val="7"/>
            <w:vAlign w:val="center"/>
          </w:tcPr>
          <w:p w14:paraId="64357385" w14:textId="77777777" w:rsidR="00A0299A" w:rsidRPr="00654E10" w:rsidRDefault="00A0299A" w:rsidP="00FE5E16">
            <w:pPr>
              <w:ind w:left="145" w:hanging="145"/>
              <w:jc w:val="center"/>
              <w:rPr>
                <w:rFonts w:ascii="GHEA Grapalat" w:hAnsi="GHEA Grapalat"/>
                <w:b/>
                <w:i/>
                <w:sz w:val="18"/>
                <w:lang w:val="hy-AM"/>
              </w:rPr>
            </w:pPr>
            <w:r w:rsidRPr="00654E10">
              <w:rPr>
                <w:rFonts w:ascii="GHEA Grapalat" w:hAnsi="GHEA Grapalat"/>
                <w:b/>
                <w:i/>
                <w:sz w:val="18"/>
                <w:lang w:val="hy-AM"/>
              </w:rPr>
              <w:t>Աշխատանքի</w:t>
            </w:r>
          </w:p>
        </w:tc>
      </w:tr>
      <w:tr w:rsidR="00A0299A" w:rsidRPr="00654E10" w14:paraId="2C541CA7" w14:textId="77777777" w:rsidTr="007332CB">
        <w:trPr>
          <w:trHeight w:val="227"/>
        </w:trPr>
        <w:tc>
          <w:tcPr>
            <w:tcW w:w="540" w:type="dxa"/>
            <w:vMerge w:val="restart"/>
            <w:vAlign w:val="center"/>
          </w:tcPr>
          <w:p w14:paraId="47F67BC2" w14:textId="77777777" w:rsidR="00A0299A" w:rsidRPr="00654E10" w:rsidRDefault="00A0299A" w:rsidP="00FE5E16">
            <w:pPr>
              <w:jc w:val="center"/>
              <w:rPr>
                <w:rFonts w:ascii="GHEA Grapalat" w:hAnsi="GHEA Grapalat"/>
                <w:b/>
                <w:i/>
                <w:sz w:val="16"/>
                <w:szCs w:val="16"/>
                <w:lang w:val="hy-AM"/>
              </w:rPr>
            </w:pPr>
            <w:r w:rsidRPr="00654E10">
              <w:rPr>
                <w:rFonts w:ascii="GHEA Grapalat" w:hAnsi="GHEA Grapalat"/>
                <w:b/>
                <w:i/>
                <w:sz w:val="16"/>
                <w:szCs w:val="16"/>
                <w:lang w:val="hy-AM"/>
              </w:rPr>
              <w:t>Չ/Հ</w:t>
            </w:r>
          </w:p>
        </w:tc>
        <w:tc>
          <w:tcPr>
            <w:tcW w:w="1807" w:type="dxa"/>
            <w:vMerge w:val="restart"/>
          </w:tcPr>
          <w:p w14:paraId="55F6A402" w14:textId="77777777" w:rsidR="00A0299A" w:rsidRPr="00654E10" w:rsidRDefault="00A0299A" w:rsidP="00FE5E16">
            <w:pPr>
              <w:ind w:left="145" w:hanging="145"/>
              <w:jc w:val="center"/>
              <w:rPr>
                <w:rFonts w:ascii="GHEA Grapalat" w:hAnsi="GHEA Grapalat"/>
                <w:b/>
                <w:i/>
                <w:sz w:val="16"/>
                <w:szCs w:val="16"/>
              </w:rPr>
            </w:pPr>
          </w:p>
          <w:p w14:paraId="71FEB518" w14:textId="56717E82" w:rsidR="00A0299A" w:rsidRPr="00654E10" w:rsidRDefault="00A0299A" w:rsidP="00FE5E16">
            <w:pPr>
              <w:ind w:left="145" w:hanging="145"/>
              <w:jc w:val="center"/>
              <w:rPr>
                <w:rFonts w:ascii="GHEA Grapalat" w:hAnsi="GHEA Grapalat"/>
                <w:b/>
                <w:i/>
                <w:sz w:val="16"/>
                <w:szCs w:val="16"/>
              </w:rPr>
            </w:pPr>
            <w:r w:rsidRPr="00654E10">
              <w:rPr>
                <w:rFonts w:ascii="GHEA Grapalat" w:hAnsi="GHEA Grapalat"/>
                <w:b/>
                <w:i/>
                <w:sz w:val="16"/>
                <w:szCs w:val="16"/>
              </w:rPr>
              <w:t>ԳՆՄԱՆ ԱՌԱՐԿԱՅԻ ԱՆՎԱՆՈՒՄԸ</w:t>
            </w:r>
          </w:p>
        </w:tc>
        <w:tc>
          <w:tcPr>
            <w:tcW w:w="1417" w:type="dxa"/>
            <w:vMerge w:val="restart"/>
            <w:vAlign w:val="center"/>
          </w:tcPr>
          <w:p w14:paraId="537647CA"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գնումների</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պլանով</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նախատեսված</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միջանցիկ</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ծածկագիրը</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ըստ</w:t>
            </w:r>
            <w:proofErr w:type="spellEnd"/>
            <w:r w:rsidRPr="00654E10">
              <w:rPr>
                <w:rFonts w:ascii="GHEA Grapalat" w:hAnsi="GHEA Grapalat"/>
                <w:b/>
                <w:i/>
                <w:sz w:val="16"/>
                <w:szCs w:val="16"/>
              </w:rPr>
              <w:t xml:space="preserve"> ԳՄԱ </w:t>
            </w:r>
            <w:proofErr w:type="spellStart"/>
            <w:r w:rsidRPr="00654E10">
              <w:rPr>
                <w:rFonts w:ascii="GHEA Grapalat" w:hAnsi="GHEA Grapalat"/>
                <w:b/>
                <w:i/>
                <w:sz w:val="16"/>
                <w:szCs w:val="16"/>
              </w:rPr>
              <w:t>դասակարգման</w:t>
            </w:r>
            <w:proofErr w:type="spellEnd"/>
            <w:r w:rsidRPr="00654E10">
              <w:rPr>
                <w:rFonts w:ascii="GHEA Grapalat" w:hAnsi="GHEA Grapalat"/>
                <w:b/>
                <w:i/>
                <w:sz w:val="16"/>
                <w:szCs w:val="16"/>
              </w:rPr>
              <w:t xml:space="preserve"> (CPV)</w:t>
            </w:r>
          </w:p>
        </w:tc>
        <w:tc>
          <w:tcPr>
            <w:tcW w:w="6856" w:type="dxa"/>
            <w:vMerge w:val="restart"/>
            <w:vAlign w:val="center"/>
          </w:tcPr>
          <w:p w14:paraId="7BACE3C6"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տեխնիկական</w:t>
            </w:r>
            <w:proofErr w:type="spellEnd"/>
            <w:r w:rsidRPr="00654E10">
              <w:rPr>
                <w:rFonts w:ascii="GHEA Grapalat" w:hAnsi="GHEA Grapalat"/>
                <w:b/>
                <w:i/>
                <w:sz w:val="16"/>
                <w:szCs w:val="16"/>
              </w:rPr>
              <w:t xml:space="preserve"> </w:t>
            </w:r>
            <w:proofErr w:type="spellStart"/>
            <w:r w:rsidRPr="00654E10">
              <w:rPr>
                <w:rFonts w:ascii="GHEA Grapalat" w:hAnsi="GHEA Grapalat"/>
                <w:b/>
                <w:i/>
                <w:sz w:val="16"/>
                <w:szCs w:val="16"/>
              </w:rPr>
              <w:t>բնութագիրը</w:t>
            </w:r>
            <w:proofErr w:type="spellEnd"/>
          </w:p>
        </w:tc>
        <w:tc>
          <w:tcPr>
            <w:tcW w:w="900" w:type="dxa"/>
            <w:vMerge w:val="restart"/>
            <w:vAlign w:val="center"/>
          </w:tcPr>
          <w:p w14:paraId="32AB2981" w14:textId="77777777" w:rsidR="00A0299A" w:rsidRPr="00654E10" w:rsidRDefault="00A0299A" w:rsidP="00FE5E16">
            <w:pPr>
              <w:ind w:left="145" w:hanging="145"/>
              <w:jc w:val="center"/>
              <w:rPr>
                <w:rFonts w:ascii="GHEA Grapalat" w:hAnsi="GHEA Grapalat"/>
                <w:b/>
                <w:i/>
                <w:sz w:val="16"/>
                <w:szCs w:val="16"/>
                <w:lang w:val="hy-AM"/>
              </w:rPr>
            </w:pPr>
            <w:r w:rsidRPr="00654E10">
              <w:rPr>
                <w:rFonts w:ascii="GHEA Grapalat" w:hAnsi="GHEA Grapalat"/>
                <w:b/>
                <w:i/>
                <w:sz w:val="16"/>
                <w:szCs w:val="16"/>
                <w:lang w:val="hy-AM"/>
              </w:rPr>
              <w:t>Չ/Մ</w:t>
            </w:r>
          </w:p>
        </w:tc>
        <w:tc>
          <w:tcPr>
            <w:tcW w:w="1350" w:type="dxa"/>
            <w:vMerge w:val="restart"/>
            <w:vAlign w:val="center"/>
          </w:tcPr>
          <w:p w14:paraId="6B63F607"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ընդհանուր</w:t>
            </w:r>
            <w:proofErr w:type="spellEnd"/>
            <w:r w:rsidRPr="00654E10">
              <w:rPr>
                <w:rFonts w:ascii="GHEA Grapalat" w:hAnsi="GHEA Grapalat"/>
                <w:b/>
                <w:i/>
                <w:sz w:val="16"/>
                <w:szCs w:val="16"/>
              </w:rPr>
              <w:t xml:space="preserve"> գինը</w:t>
            </w:r>
          </w:p>
        </w:tc>
        <w:tc>
          <w:tcPr>
            <w:tcW w:w="3150" w:type="dxa"/>
            <w:gridSpan w:val="2"/>
            <w:vAlign w:val="center"/>
          </w:tcPr>
          <w:p w14:paraId="74E26546"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կատարման</w:t>
            </w:r>
            <w:proofErr w:type="spellEnd"/>
          </w:p>
        </w:tc>
      </w:tr>
      <w:tr w:rsidR="00A0299A" w:rsidRPr="00654E10" w14:paraId="55AC7D7A" w14:textId="77777777" w:rsidTr="007332CB">
        <w:trPr>
          <w:trHeight w:val="1277"/>
        </w:trPr>
        <w:tc>
          <w:tcPr>
            <w:tcW w:w="540" w:type="dxa"/>
            <w:vMerge/>
            <w:vAlign w:val="center"/>
          </w:tcPr>
          <w:p w14:paraId="31DBEDA3" w14:textId="77777777" w:rsidR="00A0299A" w:rsidRPr="00654E10" w:rsidRDefault="00A0299A" w:rsidP="00FE5E16">
            <w:pPr>
              <w:jc w:val="center"/>
              <w:rPr>
                <w:rFonts w:ascii="GHEA Grapalat" w:hAnsi="GHEA Grapalat"/>
                <w:b/>
                <w:i/>
                <w:sz w:val="16"/>
                <w:szCs w:val="16"/>
              </w:rPr>
            </w:pPr>
          </w:p>
        </w:tc>
        <w:tc>
          <w:tcPr>
            <w:tcW w:w="1807" w:type="dxa"/>
            <w:vMerge/>
          </w:tcPr>
          <w:p w14:paraId="5D385E2E" w14:textId="77777777" w:rsidR="00A0299A" w:rsidRPr="00654E10" w:rsidRDefault="00A0299A" w:rsidP="00FE5E16">
            <w:pPr>
              <w:ind w:left="145" w:hanging="145"/>
              <w:jc w:val="center"/>
              <w:rPr>
                <w:rFonts w:ascii="GHEA Grapalat" w:hAnsi="GHEA Grapalat"/>
                <w:b/>
                <w:i/>
                <w:sz w:val="16"/>
                <w:szCs w:val="16"/>
              </w:rPr>
            </w:pPr>
          </w:p>
        </w:tc>
        <w:tc>
          <w:tcPr>
            <w:tcW w:w="1417" w:type="dxa"/>
            <w:vMerge/>
            <w:vAlign w:val="center"/>
          </w:tcPr>
          <w:p w14:paraId="5681EDFD" w14:textId="77777777" w:rsidR="00A0299A" w:rsidRPr="00654E10" w:rsidRDefault="00A0299A" w:rsidP="00FE5E16">
            <w:pPr>
              <w:ind w:left="145" w:hanging="145"/>
              <w:jc w:val="center"/>
              <w:rPr>
                <w:rFonts w:ascii="GHEA Grapalat" w:hAnsi="GHEA Grapalat"/>
                <w:b/>
                <w:i/>
                <w:sz w:val="16"/>
                <w:szCs w:val="16"/>
              </w:rPr>
            </w:pPr>
          </w:p>
        </w:tc>
        <w:tc>
          <w:tcPr>
            <w:tcW w:w="6856" w:type="dxa"/>
            <w:vMerge/>
            <w:vAlign w:val="center"/>
          </w:tcPr>
          <w:p w14:paraId="5193F699" w14:textId="77777777" w:rsidR="00A0299A" w:rsidRPr="00654E10" w:rsidRDefault="00A0299A" w:rsidP="00FE5E16">
            <w:pPr>
              <w:ind w:left="145" w:hanging="145"/>
              <w:jc w:val="center"/>
              <w:rPr>
                <w:rFonts w:ascii="GHEA Grapalat" w:hAnsi="GHEA Grapalat"/>
                <w:b/>
                <w:i/>
                <w:sz w:val="16"/>
                <w:szCs w:val="16"/>
              </w:rPr>
            </w:pPr>
          </w:p>
        </w:tc>
        <w:tc>
          <w:tcPr>
            <w:tcW w:w="900" w:type="dxa"/>
            <w:vMerge/>
            <w:vAlign w:val="center"/>
          </w:tcPr>
          <w:p w14:paraId="346836CE" w14:textId="77777777" w:rsidR="00A0299A" w:rsidRPr="00654E10" w:rsidRDefault="00A0299A" w:rsidP="00FE5E16">
            <w:pPr>
              <w:ind w:left="145" w:hanging="145"/>
              <w:jc w:val="center"/>
              <w:rPr>
                <w:rFonts w:ascii="GHEA Grapalat" w:hAnsi="GHEA Grapalat"/>
                <w:b/>
                <w:i/>
                <w:sz w:val="16"/>
                <w:szCs w:val="16"/>
              </w:rPr>
            </w:pPr>
          </w:p>
        </w:tc>
        <w:tc>
          <w:tcPr>
            <w:tcW w:w="1350" w:type="dxa"/>
            <w:vMerge/>
            <w:vAlign w:val="center"/>
          </w:tcPr>
          <w:p w14:paraId="1D0B53E8" w14:textId="77777777" w:rsidR="00A0299A" w:rsidRPr="00654E10" w:rsidRDefault="00A0299A" w:rsidP="00FE5E16">
            <w:pPr>
              <w:ind w:left="145" w:hanging="145"/>
              <w:jc w:val="center"/>
              <w:rPr>
                <w:rFonts w:ascii="GHEA Grapalat" w:hAnsi="GHEA Grapalat"/>
                <w:b/>
                <w:i/>
                <w:sz w:val="16"/>
                <w:szCs w:val="16"/>
              </w:rPr>
            </w:pPr>
          </w:p>
        </w:tc>
        <w:tc>
          <w:tcPr>
            <w:tcW w:w="1480" w:type="dxa"/>
            <w:vAlign w:val="center"/>
          </w:tcPr>
          <w:p w14:paraId="569EA14E"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հասցեն</w:t>
            </w:r>
            <w:proofErr w:type="spellEnd"/>
          </w:p>
        </w:tc>
        <w:tc>
          <w:tcPr>
            <w:tcW w:w="1670" w:type="dxa"/>
            <w:vAlign w:val="center"/>
          </w:tcPr>
          <w:p w14:paraId="1E9F05C1" w14:textId="77777777" w:rsidR="00A0299A" w:rsidRPr="00654E10" w:rsidRDefault="00A0299A" w:rsidP="00FE5E16">
            <w:pPr>
              <w:ind w:left="145" w:hanging="145"/>
              <w:jc w:val="center"/>
              <w:rPr>
                <w:rFonts w:ascii="GHEA Grapalat" w:hAnsi="GHEA Grapalat"/>
                <w:b/>
                <w:i/>
                <w:sz w:val="16"/>
                <w:szCs w:val="16"/>
              </w:rPr>
            </w:pPr>
            <w:proofErr w:type="spellStart"/>
            <w:r w:rsidRPr="00654E10">
              <w:rPr>
                <w:rFonts w:ascii="GHEA Grapalat" w:hAnsi="GHEA Grapalat"/>
                <w:b/>
                <w:i/>
                <w:sz w:val="16"/>
                <w:szCs w:val="16"/>
              </w:rPr>
              <w:t>Ժամկետը</w:t>
            </w:r>
            <w:proofErr w:type="spellEnd"/>
          </w:p>
        </w:tc>
      </w:tr>
      <w:tr w:rsidR="002312D4" w:rsidRPr="00654E10" w14:paraId="09659A11" w14:textId="77777777" w:rsidTr="007332CB">
        <w:trPr>
          <w:trHeight w:val="3104"/>
        </w:trPr>
        <w:tc>
          <w:tcPr>
            <w:tcW w:w="540" w:type="dxa"/>
            <w:vAlign w:val="center"/>
          </w:tcPr>
          <w:p w14:paraId="55568C48" w14:textId="77777777" w:rsidR="002312D4" w:rsidRPr="00654E10" w:rsidRDefault="002312D4" w:rsidP="002312D4">
            <w:pPr>
              <w:jc w:val="center"/>
              <w:rPr>
                <w:rFonts w:ascii="GHEA Grapalat" w:hAnsi="GHEA Grapalat"/>
                <w:sz w:val="16"/>
                <w:szCs w:val="16"/>
                <w:lang w:val="hy-AM"/>
              </w:rPr>
            </w:pPr>
            <w:r w:rsidRPr="00654E10">
              <w:rPr>
                <w:rFonts w:ascii="GHEA Grapalat" w:hAnsi="GHEA Grapalat"/>
                <w:sz w:val="16"/>
                <w:szCs w:val="16"/>
                <w:lang w:val="hy-AM"/>
              </w:rPr>
              <w:t>1</w:t>
            </w:r>
          </w:p>
        </w:tc>
        <w:tc>
          <w:tcPr>
            <w:tcW w:w="1807" w:type="dxa"/>
            <w:vAlign w:val="center"/>
          </w:tcPr>
          <w:p w14:paraId="511BB2B7" w14:textId="5EB1CB66" w:rsidR="002312D4" w:rsidRPr="002312D4" w:rsidRDefault="002312D4" w:rsidP="002312D4">
            <w:pPr>
              <w:jc w:val="center"/>
              <w:rPr>
                <w:rFonts w:ascii="GHEA Grapalat" w:hAnsi="GHEA Grapalat"/>
                <w:sz w:val="18"/>
                <w:szCs w:val="18"/>
                <w:lang w:val="hy-AM"/>
              </w:rPr>
            </w:pPr>
            <w:r w:rsidRPr="002312D4">
              <w:rPr>
                <w:rFonts w:ascii="GHEA Grapalat" w:hAnsi="GHEA Grapalat" w:cs="Calibri"/>
                <w:color w:val="000000"/>
                <w:sz w:val="18"/>
                <w:szCs w:val="18"/>
                <w:lang w:val="hy-AM"/>
              </w:rPr>
              <w:t>Երևան քաղաքի Էրեբունի վարչական շրջանի Սարի թաղի</w:t>
            </w:r>
            <w:r w:rsidRPr="002312D4">
              <w:rPr>
                <w:rFonts w:ascii="GHEA Grapalat" w:hAnsi="GHEA Grapalat" w:cs="Calibri"/>
                <w:color w:val="000000"/>
                <w:sz w:val="18"/>
                <w:szCs w:val="18"/>
                <w:lang w:val="hy-AM"/>
              </w:rPr>
              <w:br/>
              <w:t>3-րդ փողոցի հենապատի վերակառուցման աշխատանքներ</w:t>
            </w:r>
          </w:p>
        </w:tc>
        <w:tc>
          <w:tcPr>
            <w:tcW w:w="1417" w:type="dxa"/>
            <w:vAlign w:val="center"/>
          </w:tcPr>
          <w:p w14:paraId="2EA40261" w14:textId="0573CAA6" w:rsidR="002312D4" w:rsidRPr="00457D69" w:rsidRDefault="002312D4" w:rsidP="002312D4">
            <w:pPr>
              <w:ind w:left="145" w:hanging="145"/>
              <w:jc w:val="center"/>
              <w:rPr>
                <w:rFonts w:ascii="GHEA Grapalat" w:hAnsi="GHEA Grapalat"/>
                <w:sz w:val="20"/>
                <w:szCs w:val="22"/>
                <w:lang w:val="hy-AM"/>
              </w:rPr>
            </w:pPr>
            <w:r w:rsidRPr="007332CB">
              <w:rPr>
                <w:rFonts w:ascii="GHEA Grapalat" w:hAnsi="GHEA Grapalat"/>
                <w:sz w:val="20"/>
                <w:szCs w:val="22"/>
                <w:lang w:val="hy-AM"/>
              </w:rPr>
              <w:t>45461100/11</w:t>
            </w:r>
          </w:p>
        </w:tc>
        <w:tc>
          <w:tcPr>
            <w:tcW w:w="6856" w:type="dxa"/>
            <w:vMerge w:val="restart"/>
            <w:vAlign w:val="center"/>
          </w:tcPr>
          <w:p w14:paraId="6C7A28CB"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Տեխնիկական առաջադրանք   </w:t>
            </w:r>
          </w:p>
          <w:p w14:paraId="257BE7AA"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 1. Աշխատանքներն իրականացնել շինարարական նորմերին, կանոններին ու տեխնիկական պայմաններին համապատասխան:</w:t>
            </w:r>
          </w:p>
          <w:p w14:paraId="1D73183C"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2. Աշխատանքները պետք է իրականացվեն Էրեբունի վարչական շրջանի. </w:t>
            </w:r>
          </w:p>
          <w:p w14:paraId="63758778"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ա.Սարի թաղի 3-րդ փողոց,</w:t>
            </w:r>
          </w:p>
          <w:p w14:paraId="2EDADFFC"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բ</w:t>
            </w:r>
            <w:r w:rsidRPr="007332CB">
              <w:rPr>
                <w:rFonts w:ascii="Microsoft JhengHei" w:eastAsia="Microsoft JhengHei" w:hAnsi="Microsoft JhengHei" w:cs="Microsoft JhengHei" w:hint="eastAsia"/>
                <w:sz w:val="18"/>
                <w:szCs w:val="18"/>
                <w:lang w:val="hy-AM"/>
              </w:rPr>
              <w:t>․</w:t>
            </w:r>
            <w:r w:rsidRPr="007332CB">
              <w:rPr>
                <w:rFonts w:ascii="GHEA Grapalat" w:hAnsi="GHEA Grapalat" w:cs="TimesArmenianPSMT"/>
                <w:sz w:val="18"/>
                <w:szCs w:val="18"/>
                <w:lang w:val="hy-AM"/>
              </w:rPr>
              <w:t xml:space="preserve"> </w:t>
            </w:r>
            <w:r w:rsidRPr="007332CB">
              <w:rPr>
                <w:rFonts w:ascii="GHEA Grapalat" w:hAnsi="GHEA Grapalat" w:cs="GHEA Grapalat"/>
                <w:sz w:val="18"/>
                <w:szCs w:val="18"/>
                <w:lang w:val="hy-AM"/>
              </w:rPr>
              <w:t>Սարալանջի</w:t>
            </w:r>
            <w:r w:rsidRPr="007332CB">
              <w:rPr>
                <w:rFonts w:ascii="GHEA Grapalat" w:hAnsi="GHEA Grapalat" w:cs="TimesArmenianPSMT"/>
                <w:sz w:val="18"/>
                <w:szCs w:val="18"/>
                <w:lang w:val="hy-AM"/>
              </w:rPr>
              <w:t xml:space="preserve"> </w:t>
            </w:r>
            <w:r w:rsidRPr="007332CB">
              <w:rPr>
                <w:rFonts w:ascii="GHEA Grapalat" w:hAnsi="GHEA Grapalat" w:cs="GHEA Grapalat"/>
                <w:sz w:val="18"/>
                <w:szCs w:val="18"/>
                <w:lang w:val="hy-AM"/>
              </w:rPr>
              <w:t>փողոց</w:t>
            </w:r>
            <w:r w:rsidRPr="007332CB">
              <w:rPr>
                <w:rFonts w:ascii="GHEA Grapalat" w:hAnsi="GHEA Grapalat" w:cs="TimesArmenianPSMT"/>
                <w:sz w:val="18"/>
                <w:szCs w:val="18"/>
                <w:lang w:val="hy-AM"/>
              </w:rPr>
              <w:t>,</w:t>
            </w:r>
          </w:p>
          <w:p w14:paraId="1DCF94C6"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գ</w:t>
            </w:r>
            <w:r w:rsidRPr="007332CB">
              <w:rPr>
                <w:rFonts w:ascii="Microsoft JhengHei" w:eastAsia="Microsoft JhengHei" w:hAnsi="Microsoft JhengHei" w:cs="Microsoft JhengHei" w:hint="eastAsia"/>
                <w:sz w:val="18"/>
                <w:szCs w:val="18"/>
                <w:lang w:val="hy-AM"/>
              </w:rPr>
              <w:t>․</w:t>
            </w:r>
            <w:r w:rsidRPr="007332CB">
              <w:rPr>
                <w:rFonts w:ascii="GHEA Grapalat" w:hAnsi="GHEA Grapalat" w:cs="GHEA Grapalat"/>
                <w:sz w:val="18"/>
                <w:szCs w:val="18"/>
                <w:lang w:val="hy-AM"/>
              </w:rPr>
              <w:t>Խորենացի</w:t>
            </w:r>
            <w:r w:rsidRPr="007332CB">
              <w:rPr>
                <w:rFonts w:ascii="GHEA Grapalat" w:hAnsi="GHEA Grapalat" w:cs="TimesArmenianPSMT"/>
                <w:sz w:val="18"/>
                <w:szCs w:val="18"/>
                <w:lang w:val="hy-AM"/>
              </w:rPr>
              <w:t xml:space="preserve"> </w:t>
            </w:r>
            <w:r w:rsidRPr="007332CB">
              <w:rPr>
                <w:rFonts w:ascii="GHEA Grapalat" w:hAnsi="GHEA Grapalat" w:cs="GHEA Grapalat"/>
                <w:sz w:val="18"/>
                <w:szCs w:val="18"/>
                <w:lang w:val="hy-AM"/>
              </w:rPr>
              <w:t>փողոց</w:t>
            </w:r>
          </w:p>
          <w:p w14:paraId="3F8B3BAF"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վարչական շրջանի ղեկավարի աշխատակազմի կողմից տրվող պատվեր առաջադրանքների հիման վրա:</w:t>
            </w:r>
          </w:p>
          <w:p w14:paraId="5B7D748D"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3. </w:t>
            </w:r>
            <w:r w:rsidRPr="00966EEF">
              <w:rPr>
                <w:rFonts w:ascii="GHEA Grapalat" w:hAnsi="GHEA Grapalat" w:cs="TimesArmenianPSMT"/>
                <w:b/>
                <w:bCs/>
                <w:sz w:val="18"/>
                <w:szCs w:val="18"/>
                <w:highlight w:val="yellow"/>
                <w:lang w:val="hy-AM"/>
              </w:rPr>
              <w:t>Անհրաժեշտ լիցենզիա - Շինարարության իրականացում՝ բնակելի, հասարակական և արտադրական կառույցներ: Դասը՝ 1-ին</w:t>
            </w:r>
          </w:p>
          <w:p w14:paraId="76ED261A"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4. 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2DBAE55"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5. Բնակիչների պատշաճ տեղաշարժը  հենապատարի կառուցման հարակից տարածքներում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p>
          <w:p w14:paraId="40BBA229"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    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                                  ա) տարանջատել </w:t>
            </w:r>
            <w:r w:rsidRPr="007332CB">
              <w:rPr>
                <w:rFonts w:ascii="GHEA Grapalat" w:hAnsi="GHEA Grapalat" w:cs="TimesArmenianPSMT"/>
                <w:sz w:val="18"/>
                <w:szCs w:val="18"/>
                <w:lang w:val="hy-AM"/>
              </w:rPr>
              <w:lastRenderedPageBreak/>
              <w:t>աշխատանքների իրականացման տարածքը՝ տեղադրելով զգուշացնող նշաններ և ժապավեններ,</w:t>
            </w:r>
          </w:p>
          <w:p w14:paraId="7948C9F9"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   բ) անհրաժեշտության դեպքում՝ մոնտաժել ժամանակավոր հարթակներ,</w:t>
            </w:r>
          </w:p>
          <w:p w14:paraId="78794672"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   գ) մայթերի և երթևեկելի մասերում չկուտակել շինանյութ և շինարարական աղբ,</w:t>
            </w:r>
          </w:p>
          <w:p w14:paraId="5F908051"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   դ) օրվա կտրվածքով պահեստից տեղափոխել միայն անհրաժեշտ շինանյութի քանակը և կատարել առաջացած շինարարական աղբի տեղափոխում,</w:t>
            </w:r>
          </w:p>
          <w:p w14:paraId="45979BD6" w14:textId="77777777" w:rsidR="002312D4" w:rsidRPr="007332CB"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   ե)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4CD53058" w14:textId="6442369C" w:rsidR="002312D4" w:rsidRPr="00654E10" w:rsidRDefault="002312D4" w:rsidP="002312D4">
            <w:pPr>
              <w:jc w:val="both"/>
              <w:rPr>
                <w:rFonts w:ascii="GHEA Grapalat" w:hAnsi="GHEA Grapalat" w:cs="TimesArmenianPSMT"/>
                <w:sz w:val="18"/>
                <w:szCs w:val="18"/>
                <w:lang w:val="hy-AM"/>
              </w:rPr>
            </w:pPr>
            <w:r w:rsidRPr="007332CB">
              <w:rPr>
                <w:rFonts w:ascii="GHEA Grapalat" w:hAnsi="GHEA Grapalat" w:cs="TimesArmenianPSMT"/>
                <w:sz w:val="18"/>
                <w:szCs w:val="18"/>
                <w:lang w:val="hy-AM"/>
              </w:rPr>
              <w:t xml:space="preserve">  զ) 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p>
        </w:tc>
        <w:tc>
          <w:tcPr>
            <w:tcW w:w="900" w:type="dxa"/>
            <w:vAlign w:val="center"/>
          </w:tcPr>
          <w:p w14:paraId="29AC7829" w14:textId="77777777" w:rsidR="002312D4" w:rsidRPr="00654E10" w:rsidRDefault="002312D4" w:rsidP="002312D4">
            <w:pPr>
              <w:ind w:left="145" w:hanging="145"/>
              <w:jc w:val="center"/>
              <w:rPr>
                <w:rFonts w:ascii="GHEA Grapalat" w:hAnsi="GHEA Grapalat"/>
                <w:sz w:val="16"/>
                <w:szCs w:val="16"/>
              </w:rPr>
            </w:pPr>
            <w:proofErr w:type="spellStart"/>
            <w:r w:rsidRPr="00654E10">
              <w:rPr>
                <w:rFonts w:ascii="GHEA Grapalat" w:hAnsi="GHEA Grapalat"/>
                <w:sz w:val="16"/>
                <w:szCs w:val="16"/>
              </w:rPr>
              <w:lastRenderedPageBreak/>
              <w:t>դրամ</w:t>
            </w:r>
            <w:proofErr w:type="spellEnd"/>
          </w:p>
        </w:tc>
        <w:tc>
          <w:tcPr>
            <w:tcW w:w="1350" w:type="dxa"/>
            <w:vAlign w:val="center"/>
          </w:tcPr>
          <w:p w14:paraId="588A8EB7" w14:textId="4D7E8D26" w:rsidR="002312D4" w:rsidRPr="00654E10" w:rsidRDefault="002312D4" w:rsidP="002312D4">
            <w:pPr>
              <w:ind w:left="145" w:hanging="145"/>
              <w:jc w:val="center"/>
              <w:rPr>
                <w:rFonts w:ascii="GHEA Grapalat" w:hAnsi="GHEA Grapalat"/>
                <w:sz w:val="18"/>
                <w:szCs w:val="18"/>
              </w:rPr>
            </w:pPr>
          </w:p>
        </w:tc>
        <w:tc>
          <w:tcPr>
            <w:tcW w:w="1480" w:type="dxa"/>
            <w:vAlign w:val="center"/>
          </w:tcPr>
          <w:p w14:paraId="5691E9CE" w14:textId="6EC28B0B" w:rsidR="002312D4" w:rsidRPr="007332CB" w:rsidRDefault="002312D4" w:rsidP="002312D4">
            <w:pPr>
              <w:ind w:left="145" w:hanging="145"/>
              <w:jc w:val="center"/>
              <w:rPr>
                <w:rFonts w:ascii="GHEA Grapalat" w:hAnsi="GHEA Grapalat"/>
                <w:sz w:val="18"/>
                <w:szCs w:val="18"/>
              </w:rPr>
            </w:pPr>
            <w:proofErr w:type="spellStart"/>
            <w:proofErr w:type="gramStart"/>
            <w:r w:rsidRPr="007332CB">
              <w:rPr>
                <w:rFonts w:ascii="GHEA Grapalat" w:hAnsi="GHEA Grapalat" w:cs="Arial"/>
                <w:sz w:val="18"/>
                <w:szCs w:val="18"/>
              </w:rPr>
              <w:t>ք.Երևան</w:t>
            </w:r>
            <w:proofErr w:type="spellEnd"/>
            <w:proofErr w:type="gramEnd"/>
            <w:r w:rsidRPr="007332CB">
              <w:rPr>
                <w:rFonts w:ascii="GHEA Grapalat" w:hAnsi="GHEA Grapalat" w:cs="Arial"/>
                <w:sz w:val="18"/>
                <w:szCs w:val="18"/>
              </w:rPr>
              <w:t xml:space="preserve">, </w:t>
            </w:r>
            <w:proofErr w:type="spellStart"/>
            <w:r w:rsidRPr="007332CB">
              <w:rPr>
                <w:rFonts w:ascii="GHEA Grapalat" w:hAnsi="GHEA Grapalat" w:cs="Arial"/>
                <w:sz w:val="18"/>
                <w:szCs w:val="18"/>
              </w:rPr>
              <w:t>Էրեբունի</w:t>
            </w:r>
            <w:proofErr w:type="spellEnd"/>
            <w:r w:rsidRPr="007332CB">
              <w:rPr>
                <w:rFonts w:ascii="GHEA Grapalat" w:hAnsi="GHEA Grapalat" w:cs="Arial"/>
                <w:sz w:val="18"/>
                <w:szCs w:val="18"/>
              </w:rPr>
              <w:t xml:space="preserve"> </w:t>
            </w:r>
            <w:proofErr w:type="spellStart"/>
            <w:r w:rsidRPr="007332CB">
              <w:rPr>
                <w:rFonts w:ascii="GHEA Grapalat" w:hAnsi="GHEA Grapalat" w:cs="Arial"/>
                <w:sz w:val="18"/>
                <w:szCs w:val="18"/>
              </w:rPr>
              <w:t>վարչական</w:t>
            </w:r>
            <w:proofErr w:type="spellEnd"/>
            <w:r w:rsidRPr="007332CB">
              <w:rPr>
                <w:rFonts w:ascii="GHEA Grapalat" w:hAnsi="GHEA Grapalat" w:cs="Arial"/>
                <w:sz w:val="18"/>
                <w:szCs w:val="18"/>
              </w:rPr>
              <w:t xml:space="preserve"> </w:t>
            </w:r>
            <w:proofErr w:type="spellStart"/>
            <w:r w:rsidRPr="007332CB">
              <w:rPr>
                <w:rFonts w:ascii="GHEA Grapalat" w:hAnsi="GHEA Grapalat" w:cs="Arial"/>
                <w:sz w:val="18"/>
                <w:szCs w:val="18"/>
              </w:rPr>
              <w:t>շրջան</w:t>
            </w:r>
            <w:proofErr w:type="spellEnd"/>
            <w:r w:rsidRPr="007332CB">
              <w:rPr>
                <w:rFonts w:ascii="GHEA Grapalat" w:hAnsi="GHEA Grapalat" w:cs="Arial"/>
                <w:sz w:val="18"/>
                <w:szCs w:val="18"/>
              </w:rPr>
              <w:t>,</w:t>
            </w:r>
            <w:r w:rsidRPr="007332CB">
              <w:rPr>
                <w:rFonts w:ascii="GHEA Grapalat" w:hAnsi="GHEA Grapalat" w:cs="Arial"/>
                <w:sz w:val="18"/>
                <w:szCs w:val="18"/>
              </w:rPr>
              <w:br/>
            </w:r>
            <w:proofErr w:type="spellStart"/>
            <w:r w:rsidRPr="007332CB">
              <w:rPr>
                <w:rFonts w:ascii="GHEA Grapalat" w:hAnsi="GHEA Grapalat" w:cs="Arial"/>
                <w:sz w:val="18"/>
                <w:szCs w:val="18"/>
              </w:rPr>
              <w:t>Սարի</w:t>
            </w:r>
            <w:proofErr w:type="spellEnd"/>
            <w:r w:rsidRPr="007332CB">
              <w:rPr>
                <w:rFonts w:ascii="GHEA Grapalat" w:hAnsi="GHEA Grapalat" w:cs="Arial"/>
                <w:sz w:val="18"/>
                <w:szCs w:val="18"/>
              </w:rPr>
              <w:t xml:space="preserve"> </w:t>
            </w:r>
            <w:proofErr w:type="spellStart"/>
            <w:r w:rsidRPr="007332CB">
              <w:rPr>
                <w:rFonts w:ascii="GHEA Grapalat" w:hAnsi="GHEA Grapalat" w:cs="Arial"/>
                <w:sz w:val="18"/>
                <w:szCs w:val="18"/>
              </w:rPr>
              <w:t>թաղի</w:t>
            </w:r>
            <w:proofErr w:type="spellEnd"/>
            <w:r w:rsidRPr="007332CB">
              <w:rPr>
                <w:rFonts w:ascii="GHEA Grapalat" w:hAnsi="GHEA Grapalat" w:cs="Arial"/>
                <w:sz w:val="18"/>
                <w:szCs w:val="18"/>
              </w:rPr>
              <w:br/>
              <w:t xml:space="preserve">3-րդ </w:t>
            </w:r>
            <w:proofErr w:type="spellStart"/>
            <w:r w:rsidRPr="007332CB">
              <w:rPr>
                <w:rFonts w:ascii="GHEA Grapalat" w:hAnsi="GHEA Grapalat" w:cs="Arial"/>
                <w:sz w:val="18"/>
                <w:szCs w:val="18"/>
              </w:rPr>
              <w:t>փողոց</w:t>
            </w:r>
            <w:proofErr w:type="spellEnd"/>
            <w:r w:rsidRPr="007332CB">
              <w:rPr>
                <w:rFonts w:ascii="GHEA Grapalat" w:hAnsi="GHEA Grapalat" w:cs="Arial"/>
                <w:sz w:val="18"/>
                <w:szCs w:val="18"/>
              </w:rPr>
              <w:t xml:space="preserve"> </w:t>
            </w:r>
          </w:p>
        </w:tc>
        <w:tc>
          <w:tcPr>
            <w:tcW w:w="1670" w:type="dxa"/>
            <w:vAlign w:val="center"/>
          </w:tcPr>
          <w:p w14:paraId="3C64FDB3" w14:textId="45D39EFD" w:rsidR="002312D4" w:rsidRPr="00654E10" w:rsidRDefault="0053193B" w:rsidP="002312D4">
            <w:pPr>
              <w:ind w:left="145" w:hanging="145"/>
              <w:jc w:val="center"/>
              <w:rPr>
                <w:rFonts w:ascii="GHEA Grapalat" w:hAnsi="GHEA Grapalat"/>
                <w:sz w:val="14"/>
                <w:szCs w:val="14"/>
              </w:rPr>
            </w:pPr>
            <w:proofErr w:type="spellStart"/>
            <w:r w:rsidRPr="0053193B">
              <w:rPr>
                <w:rFonts w:ascii="GHEA Grapalat" w:hAnsi="GHEA Grapalat"/>
                <w:bCs/>
                <w:sz w:val="14"/>
                <w:szCs w:val="14"/>
              </w:rPr>
              <w:t>Պայմանագիրը</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օրենքով</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սահմանված</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կարգով</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ուժի</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մեջ</w:t>
            </w:r>
            <w:proofErr w:type="spellEnd"/>
            <w:r w:rsidRPr="0053193B">
              <w:rPr>
                <w:rFonts w:ascii="GHEA Grapalat" w:hAnsi="GHEA Grapalat"/>
                <w:bCs/>
                <w:sz w:val="14"/>
                <w:szCs w:val="14"/>
                <w:lang w:val="pt-BR"/>
              </w:rPr>
              <w:t xml:space="preserve"> </w:t>
            </w:r>
            <w:r w:rsidRPr="0053193B">
              <w:rPr>
                <w:rFonts w:ascii="GHEA Grapalat" w:hAnsi="GHEA Grapalat"/>
                <w:bCs/>
                <w:sz w:val="14"/>
                <w:szCs w:val="14"/>
              </w:rPr>
              <w:t>է</w:t>
            </w:r>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մտնում</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շինարարական</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աշխատանքերի</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տեխնիկական</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հսկողության</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գնման</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պայմանագիրը</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վավերացնելու</w:t>
            </w:r>
            <w:proofErr w:type="spellEnd"/>
            <w:r w:rsidRPr="0053193B">
              <w:rPr>
                <w:rFonts w:ascii="GHEA Grapalat" w:hAnsi="GHEA Grapalat"/>
                <w:bCs/>
                <w:sz w:val="14"/>
                <w:szCs w:val="14"/>
                <w:lang w:val="pt-BR"/>
              </w:rPr>
              <w:t xml:space="preserve"> </w:t>
            </w:r>
            <w:proofErr w:type="spellStart"/>
            <w:r w:rsidRPr="0053193B">
              <w:rPr>
                <w:rFonts w:ascii="GHEA Grapalat" w:hAnsi="GHEA Grapalat"/>
                <w:bCs/>
                <w:sz w:val="14"/>
                <w:szCs w:val="14"/>
              </w:rPr>
              <w:t>օրվանից</w:t>
            </w:r>
            <w:proofErr w:type="spellEnd"/>
            <w:r w:rsidR="002312D4" w:rsidRPr="007332CB">
              <w:rPr>
                <w:rFonts w:ascii="GHEA Grapalat" w:hAnsi="GHEA Grapalat"/>
                <w:sz w:val="14"/>
                <w:szCs w:val="14"/>
              </w:rPr>
              <w:t xml:space="preserve"> </w:t>
            </w:r>
            <w:proofErr w:type="spellStart"/>
            <w:r w:rsidR="002312D4" w:rsidRPr="007332CB">
              <w:rPr>
                <w:rFonts w:ascii="GHEA Grapalat" w:hAnsi="GHEA Grapalat"/>
                <w:sz w:val="14"/>
                <w:szCs w:val="14"/>
              </w:rPr>
              <w:t>մինչև</w:t>
            </w:r>
            <w:proofErr w:type="spellEnd"/>
            <w:r w:rsidR="002312D4" w:rsidRPr="007332CB">
              <w:rPr>
                <w:rFonts w:ascii="GHEA Grapalat" w:hAnsi="GHEA Grapalat"/>
                <w:sz w:val="14"/>
                <w:szCs w:val="14"/>
              </w:rPr>
              <w:t xml:space="preserve"> 60-րդ </w:t>
            </w:r>
            <w:proofErr w:type="spellStart"/>
            <w:r w:rsidR="002312D4" w:rsidRPr="007332CB">
              <w:rPr>
                <w:rFonts w:ascii="GHEA Grapalat" w:hAnsi="GHEA Grapalat"/>
                <w:sz w:val="14"/>
                <w:szCs w:val="14"/>
              </w:rPr>
              <w:t>օրացուցային</w:t>
            </w:r>
            <w:proofErr w:type="spellEnd"/>
            <w:r w:rsidR="002312D4" w:rsidRPr="007332CB">
              <w:rPr>
                <w:rFonts w:ascii="GHEA Grapalat" w:hAnsi="GHEA Grapalat"/>
                <w:sz w:val="14"/>
                <w:szCs w:val="14"/>
              </w:rPr>
              <w:t xml:space="preserve"> </w:t>
            </w:r>
            <w:proofErr w:type="spellStart"/>
            <w:r w:rsidR="002312D4" w:rsidRPr="007332CB">
              <w:rPr>
                <w:rFonts w:ascii="GHEA Grapalat" w:hAnsi="GHEA Grapalat"/>
                <w:sz w:val="14"/>
                <w:szCs w:val="14"/>
              </w:rPr>
              <w:t>օրը</w:t>
            </w:r>
            <w:proofErr w:type="spellEnd"/>
            <w:r w:rsidR="002312D4" w:rsidRPr="007332CB">
              <w:rPr>
                <w:rFonts w:ascii="GHEA Grapalat" w:hAnsi="GHEA Grapalat"/>
                <w:sz w:val="14"/>
                <w:szCs w:val="14"/>
              </w:rPr>
              <w:t xml:space="preserve"> </w:t>
            </w:r>
            <w:proofErr w:type="spellStart"/>
            <w:r w:rsidR="002312D4" w:rsidRPr="007332CB">
              <w:rPr>
                <w:rFonts w:ascii="GHEA Grapalat" w:hAnsi="GHEA Grapalat"/>
                <w:sz w:val="14"/>
                <w:szCs w:val="14"/>
              </w:rPr>
              <w:t>ներառյալ</w:t>
            </w:r>
            <w:proofErr w:type="spellEnd"/>
          </w:p>
        </w:tc>
      </w:tr>
      <w:tr w:rsidR="002312D4" w:rsidRPr="00F144BA" w14:paraId="74C22AA0" w14:textId="77777777" w:rsidTr="007332CB">
        <w:trPr>
          <w:trHeight w:val="2612"/>
        </w:trPr>
        <w:tc>
          <w:tcPr>
            <w:tcW w:w="540" w:type="dxa"/>
            <w:vAlign w:val="center"/>
          </w:tcPr>
          <w:p w14:paraId="6BE241B3" w14:textId="57EA3A9A" w:rsidR="002312D4" w:rsidRPr="00654E10" w:rsidRDefault="002312D4" w:rsidP="002312D4">
            <w:pPr>
              <w:jc w:val="center"/>
              <w:rPr>
                <w:rFonts w:ascii="GHEA Grapalat" w:hAnsi="GHEA Grapalat"/>
                <w:sz w:val="16"/>
                <w:szCs w:val="16"/>
                <w:lang w:val="hy-AM"/>
              </w:rPr>
            </w:pPr>
            <w:r>
              <w:rPr>
                <w:rFonts w:ascii="GHEA Grapalat" w:hAnsi="GHEA Grapalat"/>
                <w:sz w:val="16"/>
                <w:szCs w:val="16"/>
                <w:lang w:val="hy-AM"/>
              </w:rPr>
              <w:t>2</w:t>
            </w:r>
          </w:p>
        </w:tc>
        <w:tc>
          <w:tcPr>
            <w:tcW w:w="1807" w:type="dxa"/>
            <w:vAlign w:val="center"/>
          </w:tcPr>
          <w:p w14:paraId="61FF685C" w14:textId="33217D68" w:rsidR="002312D4" w:rsidRPr="002312D4" w:rsidRDefault="002312D4" w:rsidP="002312D4">
            <w:pPr>
              <w:jc w:val="center"/>
              <w:rPr>
                <w:rFonts w:ascii="GHEA Grapalat" w:hAnsi="GHEA Grapalat"/>
                <w:sz w:val="18"/>
                <w:szCs w:val="18"/>
                <w:lang w:val="hy-AM"/>
              </w:rPr>
            </w:pPr>
            <w:r w:rsidRPr="002312D4">
              <w:rPr>
                <w:rFonts w:ascii="GHEA Grapalat" w:hAnsi="GHEA Grapalat" w:cs="Calibri"/>
                <w:color w:val="000000"/>
                <w:sz w:val="18"/>
                <w:szCs w:val="18"/>
                <w:lang w:val="hy-AM"/>
              </w:rPr>
              <w:t>Երևան քաղաքի Էրեբունի վարչական շրջանի Սարալանջի փողոցի հենապատի վերակառուցման աշխատանքներ</w:t>
            </w:r>
          </w:p>
        </w:tc>
        <w:tc>
          <w:tcPr>
            <w:tcW w:w="1417" w:type="dxa"/>
            <w:vAlign w:val="center"/>
          </w:tcPr>
          <w:p w14:paraId="1E5386D6" w14:textId="50F07BB0" w:rsidR="002312D4" w:rsidRPr="00457D69" w:rsidRDefault="002312D4" w:rsidP="002312D4">
            <w:pPr>
              <w:ind w:left="145" w:hanging="145"/>
              <w:jc w:val="center"/>
              <w:rPr>
                <w:rFonts w:ascii="GHEA Grapalat" w:hAnsi="GHEA Grapalat"/>
                <w:sz w:val="20"/>
                <w:szCs w:val="22"/>
                <w:lang w:val="hy-AM"/>
              </w:rPr>
            </w:pPr>
            <w:r w:rsidRPr="007332CB">
              <w:rPr>
                <w:rFonts w:ascii="GHEA Grapalat" w:hAnsi="GHEA Grapalat"/>
                <w:sz w:val="20"/>
                <w:szCs w:val="22"/>
                <w:lang w:val="hy-AM"/>
              </w:rPr>
              <w:t>45461100/1</w:t>
            </w:r>
            <w:r>
              <w:rPr>
                <w:rFonts w:ascii="GHEA Grapalat" w:hAnsi="GHEA Grapalat"/>
                <w:sz w:val="20"/>
                <w:szCs w:val="22"/>
                <w:lang w:val="hy-AM"/>
              </w:rPr>
              <w:t>2</w:t>
            </w:r>
          </w:p>
        </w:tc>
        <w:tc>
          <w:tcPr>
            <w:tcW w:w="6856" w:type="dxa"/>
            <w:vMerge/>
            <w:vAlign w:val="center"/>
          </w:tcPr>
          <w:p w14:paraId="05688B6C" w14:textId="77777777" w:rsidR="002312D4" w:rsidRPr="00654E10" w:rsidRDefault="002312D4" w:rsidP="002312D4">
            <w:pPr>
              <w:jc w:val="both"/>
              <w:rPr>
                <w:rFonts w:ascii="GHEA Grapalat" w:hAnsi="GHEA Grapalat" w:cs="TimesArmenianPSMT"/>
                <w:sz w:val="18"/>
                <w:szCs w:val="18"/>
                <w:lang w:val="hy-AM"/>
              </w:rPr>
            </w:pPr>
          </w:p>
        </w:tc>
        <w:tc>
          <w:tcPr>
            <w:tcW w:w="900" w:type="dxa"/>
            <w:vAlign w:val="center"/>
          </w:tcPr>
          <w:p w14:paraId="16B9733F" w14:textId="03C66918" w:rsidR="002312D4" w:rsidRPr="007332CB" w:rsidRDefault="002312D4" w:rsidP="002312D4">
            <w:pPr>
              <w:ind w:left="145" w:hanging="145"/>
              <w:jc w:val="center"/>
              <w:rPr>
                <w:rFonts w:ascii="GHEA Grapalat" w:hAnsi="GHEA Grapalat"/>
                <w:sz w:val="16"/>
                <w:szCs w:val="16"/>
                <w:lang w:val="hy-AM"/>
              </w:rPr>
            </w:pPr>
            <w:proofErr w:type="spellStart"/>
            <w:r w:rsidRPr="00654E10">
              <w:rPr>
                <w:rFonts w:ascii="GHEA Grapalat" w:hAnsi="GHEA Grapalat"/>
                <w:sz w:val="16"/>
                <w:szCs w:val="16"/>
              </w:rPr>
              <w:t>դրամ</w:t>
            </w:r>
            <w:proofErr w:type="spellEnd"/>
          </w:p>
        </w:tc>
        <w:tc>
          <w:tcPr>
            <w:tcW w:w="1350" w:type="dxa"/>
            <w:vAlign w:val="center"/>
          </w:tcPr>
          <w:p w14:paraId="6386F686" w14:textId="77777777" w:rsidR="002312D4" w:rsidRPr="007332CB" w:rsidRDefault="002312D4" w:rsidP="002312D4">
            <w:pPr>
              <w:ind w:left="145" w:hanging="145"/>
              <w:jc w:val="center"/>
              <w:rPr>
                <w:rFonts w:ascii="GHEA Grapalat" w:hAnsi="GHEA Grapalat"/>
                <w:sz w:val="18"/>
                <w:szCs w:val="18"/>
                <w:lang w:val="hy-AM"/>
              </w:rPr>
            </w:pPr>
          </w:p>
        </w:tc>
        <w:tc>
          <w:tcPr>
            <w:tcW w:w="1480" w:type="dxa"/>
            <w:vAlign w:val="center"/>
          </w:tcPr>
          <w:p w14:paraId="4BAC6D30" w14:textId="385D0E1F" w:rsidR="002312D4" w:rsidRPr="007332CB" w:rsidRDefault="002312D4" w:rsidP="002312D4">
            <w:pPr>
              <w:ind w:left="145" w:hanging="145"/>
              <w:jc w:val="center"/>
              <w:rPr>
                <w:rFonts w:ascii="GHEA Grapalat" w:hAnsi="GHEA Grapalat"/>
                <w:sz w:val="18"/>
                <w:szCs w:val="18"/>
                <w:lang w:val="hy-AM"/>
              </w:rPr>
            </w:pPr>
            <w:r w:rsidRPr="007332CB">
              <w:rPr>
                <w:rFonts w:ascii="GHEA Grapalat" w:hAnsi="GHEA Grapalat" w:cs="Arial"/>
                <w:sz w:val="18"/>
                <w:szCs w:val="18"/>
                <w:lang w:val="hy-AM"/>
              </w:rPr>
              <w:t>ք.Երևան, Էրեբունի վարչական շրջան,</w:t>
            </w:r>
            <w:r w:rsidRPr="007332CB">
              <w:rPr>
                <w:rFonts w:ascii="GHEA Grapalat" w:hAnsi="GHEA Grapalat" w:cs="Arial"/>
                <w:sz w:val="18"/>
                <w:szCs w:val="18"/>
                <w:lang w:val="hy-AM"/>
              </w:rPr>
              <w:br w:type="page"/>
              <w:t>Սարալանջի փողոց</w:t>
            </w:r>
            <w:r w:rsidRPr="007332CB">
              <w:rPr>
                <w:rFonts w:ascii="GHEA Grapalat" w:hAnsi="GHEA Grapalat" w:cs="Arial"/>
                <w:sz w:val="18"/>
                <w:szCs w:val="18"/>
                <w:lang w:val="hy-AM"/>
              </w:rPr>
              <w:br w:type="page"/>
            </w:r>
          </w:p>
        </w:tc>
        <w:tc>
          <w:tcPr>
            <w:tcW w:w="1670" w:type="dxa"/>
            <w:vAlign w:val="center"/>
          </w:tcPr>
          <w:p w14:paraId="30E5A39A" w14:textId="6A19D535" w:rsidR="002312D4" w:rsidRPr="007332CB" w:rsidRDefault="0053193B" w:rsidP="002312D4">
            <w:pPr>
              <w:ind w:left="145" w:hanging="145"/>
              <w:jc w:val="center"/>
              <w:rPr>
                <w:rFonts w:ascii="GHEA Grapalat" w:hAnsi="GHEA Grapalat"/>
                <w:sz w:val="14"/>
                <w:szCs w:val="14"/>
                <w:lang w:val="hy-AM"/>
              </w:rPr>
            </w:pPr>
            <w:r w:rsidRPr="0053193B">
              <w:rPr>
                <w:rFonts w:ascii="GHEA Grapalat" w:hAnsi="GHEA Grapalat"/>
                <w:bCs/>
                <w:sz w:val="14"/>
                <w:szCs w:val="14"/>
                <w:lang w:val="hy-AM"/>
              </w:rPr>
              <w:t>Պայմանագիրը</w:t>
            </w:r>
            <w:r w:rsidRPr="0053193B">
              <w:rPr>
                <w:rFonts w:ascii="GHEA Grapalat" w:hAnsi="GHEA Grapalat"/>
                <w:bCs/>
                <w:sz w:val="14"/>
                <w:szCs w:val="14"/>
                <w:lang w:val="pt-BR"/>
              </w:rPr>
              <w:t xml:space="preserve"> </w:t>
            </w:r>
            <w:r w:rsidRPr="0053193B">
              <w:rPr>
                <w:rFonts w:ascii="GHEA Grapalat" w:hAnsi="GHEA Grapalat"/>
                <w:bCs/>
                <w:sz w:val="14"/>
                <w:szCs w:val="14"/>
                <w:lang w:val="hy-AM"/>
              </w:rPr>
              <w:t>օրենքով</w:t>
            </w:r>
            <w:r w:rsidRPr="0053193B">
              <w:rPr>
                <w:rFonts w:ascii="GHEA Grapalat" w:hAnsi="GHEA Grapalat"/>
                <w:bCs/>
                <w:sz w:val="14"/>
                <w:szCs w:val="14"/>
                <w:lang w:val="pt-BR"/>
              </w:rPr>
              <w:t xml:space="preserve"> </w:t>
            </w:r>
            <w:r w:rsidRPr="0053193B">
              <w:rPr>
                <w:rFonts w:ascii="GHEA Grapalat" w:hAnsi="GHEA Grapalat"/>
                <w:bCs/>
                <w:sz w:val="14"/>
                <w:szCs w:val="14"/>
                <w:lang w:val="hy-AM"/>
              </w:rPr>
              <w:t>սահմանված</w:t>
            </w:r>
            <w:r w:rsidRPr="0053193B">
              <w:rPr>
                <w:rFonts w:ascii="GHEA Grapalat" w:hAnsi="GHEA Grapalat"/>
                <w:bCs/>
                <w:sz w:val="14"/>
                <w:szCs w:val="14"/>
                <w:lang w:val="pt-BR"/>
              </w:rPr>
              <w:t xml:space="preserve"> </w:t>
            </w:r>
            <w:r w:rsidRPr="0053193B">
              <w:rPr>
                <w:rFonts w:ascii="GHEA Grapalat" w:hAnsi="GHEA Grapalat"/>
                <w:bCs/>
                <w:sz w:val="14"/>
                <w:szCs w:val="14"/>
                <w:lang w:val="hy-AM"/>
              </w:rPr>
              <w:t>կարգով</w:t>
            </w:r>
            <w:r w:rsidRPr="0053193B">
              <w:rPr>
                <w:rFonts w:ascii="GHEA Grapalat" w:hAnsi="GHEA Grapalat"/>
                <w:bCs/>
                <w:sz w:val="14"/>
                <w:szCs w:val="14"/>
                <w:lang w:val="pt-BR"/>
              </w:rPr>
              <w:t xml:space="preserve"> </w:t>
            </w:r>
            <w:r w:rsidRPr="0053193B">
              <w:rPr>
                <w:rFonts w:ascii="GHEA Grapalat" w:hAnsi="GHEA Grapalat"/>
                <w:bCs/>
                <w:sz w:val="14"/>
                <w:szCs w:val="14"/>
                <w:lang w:val="hy-AM"/>
              </w:rPr>
              <w:t>ուժի</w:t>
            </w:r>
            <w:r w:rsidRPr="0053193B">
              <w:rPr>
                <w:rFonts w:ascii="GHEA Grapalat" w:hAnsi="GHEA Grapalat"/>
                <w:bCs/>
                <w:sz w:val="14"/>
                <w:szCs w:val="14"/>
                <w:lang w:val="pt-BR"/>
              </w:rPr>
              <w:t xml:space="preserve"> </w:t>
            </w:r>
            <w:r w:rsidRPr="0053193B">
              <w:rPr>
                <w:rFonts w:ascii="GHEA Grapalat" w:hAnsi="GHEA Grapalat"/>
                <w:bCs/>
                <w:sz w:val="14"/>
                <w:szCs w:val="14"/>
                <w:lang w:val="hy-AM"/>
              </w:rPr>
              <w:t>մեջ</w:t>
            </w:r>
            <w:r w:rsidRPr="0053193B">
              <w:rPr>
                <w:rFonts w:ascii="GHEA Grapalat" w:hAnsi="GHEA Grapalat"/>
                <w:bCs/>
                <w:sz w:val="14"/>
                <w:szCs w:val="14"/>
                <w:lang w:val="pt-BR"/>
              </w:rPr>
              <w:t xml:space="preserve"> </w:t>
            </w:r>
            <w:r w:rsidRPr="0053193B">
              <w:rPr>
                <w:rFonts w:ascii="GHEA Grapalat" w:hAnsi="GHEA Grapalat"/>
                <w:bCs/>
                <w:sz w:val="14"/>
                <w:szCs w:val="14"/>
                <w:lang w:val="hy-AM"/>
              </w:rPr>
              <w:t>է</w:t>
            </w:r>
            <w:r w:rsidRPr="0053193B">
              <w:rPr>
                <w:rFonts w:ascii="GHEA Grapalat" w:hAnsi="GHEA Grapalat"/>
                <w:bCs/>
                <w:sz w:val="14"/>
                <w:szCs w:val="14"/>
                <w:lang w:val="pt-BR"/>
              </w:rPr>
              <w:t xml:space="preserve"> </w:t>
            </w:r>
            <w:r w:rsidRPr="0053193B">
              <w:rPr>
                <w:rFonts w:ascii="GHEA Grapalat" w:hAnsi="GHEA Grapalat"/>
                <w:bCs/>
                <w:sz w:val="14"/>
                <w:szCs w:val="14"/>
                <w:lang w:val="hy-AM"/>
              </w:rPr>
              <w:t>մտնում</w:t>
            </w:r>
            <w:r w:rsidRPr="0053193B">
              <w:rPr>
                <w:rFonts w:ascii="GHEA Grapalat" w:hAnsi="GHEA Grapalat"/>
                <w:bCs/>
                <w:sz w:val="14"/>
                <w:szCs w:val="14"/>
                <w:lang w:val="pt-BR"/>
              </w:rPr>
              <w:t xml:space="preserve"> </w:t>
            </w:r>
            <w:r w:rsidRPr="0053193B">
              <w:rPr>
                <w:rFonts w:ascii="GHEA Grapalat" w:hAnsi="GHEA Grapalat"/>
                <w:bCs/>
                <w:sz w:val="14"/>
                <w:szCs w:val="14"/>
                <w:lang w:val="hy-AM"/>
              </w:rPr>
              <w:t>շինարարական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աշխատանքերի</w:t>
            </w:r>
            <w:r w:rsidRPr="0053193B">
              <w:rPr>
                <w:rFonts w:ascii="GHEA Grapalat" w:hAnsi="GHEA Grapalat"/>
                <w:bCs/>
                <w:sz w:val="14"/>
                <w:szCs w:val="14"/>
                <w:lang w:val="pt-BR"/>
              </w:rPr>
              <w:t xml:space="preserve"> </w:t>
            </w:r>
            <w:r w:rsidRPr="0053193B">
              <w:rPr>
                <w:rFonts w:ascii="GHEA Grapalat" w:hAnsi="GHEA Grapalat"/>
                <w:bCs/>
                <w:sz w:val="14"/>
                <w:szCs w:val="14"/>
                <w:lang w:val="hy-AM"/>
              </w:rPr>
              <w:t>տեխնիկական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հսկողության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գնման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պայմանագիրը</w:t>
            </w:r>
            <w:r w:rsidRPr="0053193B">
              <w:rPr>
                <w:rFonts w:ascii="GHEA Grapalat" w:hAnsi="GHEA Grapalat"/>
                <w:bCs/>
                <w:sz w:val="14"/>
                <w:szCs w:val="14"/>
                <w:lang w:val="pt-BR"/>
              </w:rPr>
              <w:t xml:space="preserve"> </w:t>
            </w:r>
            <w:r w:rsidRPr="0053193B">
              <w:rPr>
                <w:rFonts w:ascii="GHEA Grapalat" w:hAnsi="GHEA Grapalat"/>
                <w:bCs/>
                <w:sz w:val="14"/>
                <w:szCs w:val="14"/>
                <w:lang w:val="hy-AM"/>
              </w:rPr>
              <w:t>վավերացնելու</w:t>
            </w:r>
            <w:r w:rsidRPr="0053193B">
              <w:rPr>
                <w:rFonts w:ascii="GHEA Grapalat" w:hAnsi="GHEA Grapalat"/>
                <w:bCs/>
                <w:sz w:val="14"/>
                <w:szCs w:val="14"/>
                <w:lang w:val="pt-BR"/>
              </w:rPr>
              <w:t xml:space="preserve"> </w:t>
            </w:r>
            <w:r w:rsidRPr="0053193B">
              <w:rPr>
                <w:rFonts w:ascii="GHEA Grapalat" w:hAnsi="GHEA Grapalat"/>
                <w:bCs/>
                <w:sz w:val="14"/>
                <w:szCs w:val="14"/>
                <w:lang w:val="hy-AM"/>
              </w:rPr>
              <w:t>օրվանից</w:t>
            </w:r>
            <w:r w:rsidR="002312D4" w:rsidRPr="007332CB">
              <w:rPr>
                <w:rFonts w:ascii="GHEA Grapalat" w:hAnsi="GHEA Grapalat"/>
                <w:sz w:val="14"/>
                <w:szCs w:val="14"/>
                <w:lang w:val="hy-AM"/>
              </w:rPr>
              <w:t xml:space="preserve"> մինչև 60-րդ օրացուցային օրը ներառյալ</w:t>
            </w:r>
          </w:p>
        </w:tc>
      </w:tr>
      <w:tr w:rsidR="002312D4" w:rsidRPr="00F144BA" w14:paraId="575EDDC0" w14:textId="77777777" w:rsidTr="007332CB">
        <w:trPr>
          <w:trHeight w:val="483"/>
        </w:trPr>
        <w:tc>
          <w:tcPr>
            <w:tcW w:w="540" w:type="dxa"/>
            <w:vAlign w:val="center"/>
          </w:tcPr>
          <w:p w14:paraId="31B50BC0" w14:textId="4FD71729" w:rsidR="002312D4" w:rsidRPr="00654E10" w:rsidRDefault="002312D4" w:rsidP="002312D4">
            <w:pPr>
              <w:jc w:val="center"/>
              <w:rPr>
                <w:rFonts w:ascii="GHEA Grapalat" w:hAnsi="GHEA Grapalat"/>
                <w:sz w:val="16"/>
                <w:szCs w:val="16"/>
                <w:lang w:val="hy-AM"/>
              </w:rPr>
            </w:pPr>
            <w:r>
              <w:rPr>
                <w:rFonts w:ascii="GHEA Grapalat" w:hAnsi="GHEA Grapalat"/>
                <w:sz w:val="16"/>
                <w:szCs w:val="16"/>
                <w:lang w:val="hy-AM"/>
              </w:rPr>
              <w:lastRenderedPageBreak/>
              <w:t>3</w:t>
            </w:r>
          </w:p>
        </w:tc>
        <w:tc>
          <w:tcPr>
            <w:tcW w:w="1807" w:type="dxa"/>
            <w:vAlign w:val="center"/>
          </w:tcPr>
          <w:p w14:paraId="09908245" w14:textId="4E3980ED" w:rsidR="002312D4" w:rsidRPr="002312D4" w:rsidRDefault="002312D4" w:rsidP="002312D4">
            <w:pPr>
              <w:jc w:val="center"/>
              <w:rPr>
                <w:rFonts w:ascii="GHEA Grapalat" w:hAnsi="GHEA Grapalat"/>
                <w:sz w:val="18"/>
                <w:szCs w:val="18"/>
                <w:lang w:val="hy-AM"/>
              </w:rPr>
            </w:pPr>
            <w:r w:rsidRPr="002312D4">
              <w:rPr>
                <w:rFonts w:ascii="GHEA Grapalat" w:hAnsi="GHEA Grapalat" w:cs="Calibri"/>
                <w:color w:val="000000"/>
                <w:sz w:val="18"/>
                <w:szCs w:val="18"/>
                <w:lang w:val="hy-AM"/>
              </w:rPr>
              <w:t>Երևան քաղաքի Էրեբունի վարչական շրջանի Խորենացի փողոցի հենապատի վերակառուցման աշխատանքներ</w:t>
            </w:r>
          </w:p>
        </w:tc>
        <w:tc>
          <w:tcPr>
            <w:tcW w:w="1417" w:type="dxa"/>
            <w:vAlign w:val="center"/>
          </w:tcPr>
          <w:p w14:paraId="07E2496B" w14:textId="095F8617" w:rsidR="002312D4" w:rsidRPr="00457D69" w:rsidRDefault="002312D4" w:rsidP="002312D4">
            <w:pPr>
              <w:ind w:left="145" w:hanging="145"/>
              <w:jc w:val="center"/>
              <w:rPr>
                <w:rFonts w:ascii="GHEA Grapalat" w:hAnsi="GHEA Grapalat"/>
                <w:sz w:val="20"/>
                <w:szCs w:val="22"/>
                <w:lang w:val="hy-AM"/>
              </w:rPr>
            </w:pPr>
            <w:r w:rsidRPr="007332CB">
              <w:rPr>
                <w:rFonts w:ascii="GHEA Grapalat" w:hAnsi="GHEA Grapalat"/>
                <w:sz w:val="20"/>
                <w:szCs w:val="22"/>
                <w:lang w:val="hy-AM"/>
              </w:rPr>
              <w:t>45461100/1</w:t>
            </w:r>
            <w:r>
              <w:rPr>
                <w:rFonts w:ascii="GHEA Grapalat" w:hAnsi="GHEA Grapalat"/>
                <w:sz w:val="20"/>
                <w:szCs w:val="22"/>
                <w:lang w:val="hy-AM"/>
              </w:rPr>
              <w:t>3</w:t>
            </w:r>
          </w:p>
        </w:tc>
        <w:tc>
          <w:tcPr>
            <w:tcW w:w="6856" w:type="dxa"/>
            <w:vMerge/>
            <w:vAlign w:val="center"/>
          </w:tcPr>
          <w:p w14:paraId="0F2731C4" w14:textId="77777777" w:rsidR="002312D4" w:rsidRPr="00654E10" w:rsidRDefault="002312D4" w:rsidP="002312D4">
            <w:pPr>
              <w:jc w:val="both"/>
              <w:rPr>
                <w:rFonts w:ascii="GHEA Grapalat" w:hAnsi="GHEA Grapalat" w:cs="TimesArmenianPSMT"/>
                <w:sz w:val="18"/>
                <w:szCs w:val="18"/>
                <w:lang w:val="hy-AM"/>
              </w:rPr>
            </w:pPr>
          </w:p>
        </w:tc>
        <w:tc>
          <w:tcPr>
            <w:tcW w:w="900" w:type="dxa"/>
            <w:vAlign w:val="center"/>
          </w:tcPr>
          <w:p w14:paraId="6DACDFE7" w14:textId="6DBA7B62" w:rsidR="002312D4" w:rsidRPr="007332CB" w:rsidRDefault="002312D4" w:rsidP="002312D4">
            <w:pPr>
              <w:ind w:left="145" w:hanging="145"/>
              <w:jc w:val="center"/>
              <w:rPr>
                <w:rFonts w:ascii="GHEA Grapalat" w:hAnsi="GHEA Grapalat"/>
                <w:sz w:val="16"/>
                <w:szCs w:val="16"/>
                <w:lang w:val="hy-AM"/>
              </w:rPr>
            </w:pPr>
            <w:proofErr w:type="spellStart"/>
            <w:r w:rsidRPr="00654E10">
              <w:rPr>
                <w:rFonts w:ascii="GHEA Grapalat" w:hAnsi="GHEA Grapalat"/>
                <w:sz w:val="16"/>
                <w:szCs w:val="16"/>
              </w:rPr>
              <w:t>դրամ</w:t>
            </w:r>
            <w:proofErr w:type="spellEnd"/>
          </w:p>
        </w:tc>
        <w:tc>
          <w:tcPr>
            <w:tcW w:w="1350" w:type="dxa"/>
            <w:vAlign w:val="center"/>
          </w:tcPr>
          <w:p w14:paraId="1C16877F" w14:textId="77777777" w:rsidR="002312D4" w:rsidRPr="007332CB" w:rsidRDefault="002312D4" w:rsidP="002312D4">
            <w:pPr>
              <w:ind w:left="145" w:hanging="145"/>
              <w:jc w:val="center"/>
              <w:rPr>
                <w:rFonts w:ascii="GHEA Grapalat" w:hAnsi="GHEA Grapalat"/>
                <w:sz w:val="18"/>
                <w:szCs w:val="18"/>
                <w:lang w:val="hy-AM"/>
              </w:rPr>
            </w:pPr>
          </w:p>
        </w:tc>
        <w:tc>
          <w:tcPr>
            <w:tcW w:w="1480" w:type="dxa"/>
            <w:vAlign w:val="center"/>
          </w:tcPr>
          <w:p w14:paraId="2758E03D" w14:textId="64F38F1B" w:rsidR="002312D4" w:rsidRPr="007332CB" w:rsidRDefault="002312D4" w:rsidP="002312D4">
            <w:pPr>
              <w:ind w:left="145" w:hanging="145"/>
              <w:jc w:val="center"/>
              <w:rPr>
                <w:rFonts w:ascii="GHEA Grapalat" w:hAnsi="GHEA Grapalat"/>
                <w:sz w:val="18"/>
                <w:szCs w:val="18"/>
                <w:lang w:val="hy-AM"/>
              </w:rPr>
            </w:pPr>
            <w:r w:rsidRPr="007332CB">
              <w:rPr>
                <w:rFonts w:ascii="GHEA Grapalat" w:hAnsi="GHEA Grapalat" w:cs="Arial"/>
                <w:sz w:val="18"/>
                <w:szCs w:val="18"/>
                <w:lang w:val="hy-AM"/>
              </w:rPr>
              <w:t>ք.Երևան, Էրեբունի վարչական շրջան,</w:t>
            </w:r>
            <w:r w:rsidRPr="007332CB">
              <w:rPr>
                <w:rFonts w:ascii="GHEA Grapalat" w:hAnsi="GHEA Grapalat" w:cs="Arial"/>
                <w:sz w:val="18"/>
                <w:szCs w:val="18"/>
                <w:lang w:val="hy-AM"/>
              </w:rPr>
              <w:br/>
              <w:t>Խորենացի փողոց</w:t>
            </w:r>
          </w:p>
        </w:tc>
        <w:tc>
          <w:tcPr>
            <w:tcW w:w="1670" w:type="dxa"/>
            <w:vAlign w:val="center"/>
          </w:tcPr>
          <w:p w14:paraId="179F5A7B" w14:textId="0536674C" w:rsidR="002312D4" w:rsidRPr="007332CB" w:rsidRDefault="0053193B" w:rsidP="002312D4">
            <w:pPr>
              <w:ind w:left="145" w:hanging="145"/>
              <w:jc w:val="center"/>
              <w:rPr>
                <w:rFonts w:ascii="GHEA Grapalat" w:hAnsi="GHEA Grapalat"/>
                <w:sz w:val="14"/>
                <w:szCs w:val="14"/>
                <w:lang w:val="hy-AM"/>
              </w:rPr>
            </w:pPr>
            <w:r w:rsidRPr="0053193B">
              <w:rPr>
                <w:rFonts w:ascii="GHEA Grapalat" w:hAnsi="GHEA Grapalat"/>
                <w:bCs/>
                <w:sz w:val="14"/>
                <w:szCs w:val="14"/>
                <w:lang w:val="hy-AM"/>
              </w:rPr>
              <w:t>Պայմանագիրը</w:t>
            </w:r>
            <w:r w:rsidRPr="0053193B">
              <w:rPr>
                <w:rFonts w:ascii="GHEA Grapalat" w:hAnsi="GHEA Grapalat"/>
                <w:bCs/>
                <w:sz w:val="14"/>
                <w:szCs w:val="14"/>
                <w:lang w:val="pt-BR"/>
              </w:rPr>
              <w:t xml:space="preserve"> </w:t>
            </w:r>
            <w:r w:rsidRPr="0053193B">
              <w:rPr>
                <w:rFonts w:ascii="GHEA Grapalat" w:hAnsi="GHEA Grapalat"/>
                <w:bCs/>
                <w:sz w:val="14"/>
                <w:szCs w:val="14"/>
                <w:lang w:val="hy-AM"/>
              </w:rPr>
              <w:t>օրենքով</w:t>
            </w:r>
            <w:r w:rsidRPr="0053193B">
              <w:rPr>
                <w:rFonts w:ascii="GHEA Grapalat" w:hAnsi="GHEA Grapalat"/>
                <w:bCs/>
                <w:sz w:val="14"/>
                <w:szCs w:val="14"/>
                <w:lang w:val="pt-BR"/>
              </w:rPr>
              <w:t xml:space="preserve"> </w:t>
            </w:r>
            <w:r w:rsidRPr="0053193B">
              <w:rPr>
                <w:rFonts w:ascii="GHEA Grapalat" w:hAnsi="GHEA Grapalat"/>
                <w:bCs/>
                <w:sz w:val="14"/>
                <w:szCs w:val="14"/>
                <w:lang w:val="hy-AM"/>
              </w:rPr>
              <w:t>սահմանված</w:t>
            </w:r>
            <w:r w:rsidRPr="0053193B">
              <w:rPr>
                <w:rFonts w:ascii="GHEA Grapalat" w:hAnsi="GHEA Grapalat"/>
                <w:bCs/>
                <w:sz w:val="14"/>
                <w:szCs w:val="14"/>
                <w:lang w:val="pt-BR"/>
              </w:rPr>
              <w:t xml:space="preserve"> </w:t>
            </w:r>
            <w:r w:rsidRPr="0053193B">
              <w:rPr>
                <w:rFonts w:ascii="GHEA Grapalat" w:hAnsi="GHEA Grapalat"/>
                <w:bCs/>
                <w:sz w:val="14"/>
                <w:szCs w:val="14"/>
                <w:lang w:val="hy-AM"/>
              </w:rPr>
              <w:t>կարգով</w:t>
            </w:r>
            <w:r w:rsidRPr="0053193B">
              <w:rPr>
                <w:rFonts w:ascii="GHEA Grapalat" w:hAnsi="GHEA Grapalat"/>
                <w:bCs/>
                <w:sz w:val="14"/>
                <w:szCs w:val="14"/>
                <w:lang w:val="pt-BR"/>
              </w:rPr>
              <w:t xml:space="preserve"> </w:t>
            </w:r>
            <w:r w:rsidRPr="0053193B">
              <w:rPr>
                <w:rFonts w:ascii="GHEA Grapalat" w:hAnsi="GHEA Grapalat"/>
                <w:bCs/>
                <w:sz w:val="14"/>
                <w:szCs w:val="14"/>
                <w:lang w:val="hy-AM"/>
              </w:rPr>
              <w:t>ուժի</w:t>
            </w:r>
            <w:r w:rsidRPr="0053193B">
              <w:rPr>
                <w:rFonts w:ascii="GHEA Grapalat" w:hAnsi="GHEA Grapalat"/>
                <w:bCs/>
                <w:sz w:val="14"/>
                <w:szCs w:val="14"/>
                <w:lang w:val="pt-BR"/>
              </w:rPr>
              <w:t xml:space="preserve"> </w:t>
            </w:r>
            <w:r w:rsidRPr="0053193B">
              <w:rPr>
                <w:rFonts w:ascii="GHEA Grapalat" w:hAnsi="GHEA Grapalat"/>
                <w:bCs/>
                <w:sz w:val="14"/>
                <w:szCs w:val="14"/>
                <w:lang w:val="hy-AM"/>
              </w:rPr>
              <w:t>մեջ</w:t>
            </w:r>
            <w:r w:rsidRPr="0053193B">
              <w:rPr>
                <w:rFonts w:ascii="GHEA Grapalat" w:hAnsi="GHEA Grapalat"/>
                <w:bCs/>
                <w:sz w:val="14"/>
                <w:szCs w:val="14"/>
                <w:lang w:val="pt-BR"/>
              </w:rPr>
              <w:t xml:space="preserve"> </w:t>
            </w:r>
            <w:r w:rsidRPr="0053193B">
              <w:rPr>
                <w:rFonts w:ascii="GHEA Grapalat" w:hAnsi="GHEA Grapalat"/>
                <w:bCs/>
                <w:sz w:val="14"/>
                <w:szCs w:val="14"/>
                <w:lang w:val="hy-AM"/>
              </w:rPr>
              <w:t>է</w:t>
            </w:r>
            <w:r w:rsidRPr="0053193B">
              <w:rPr>
                <w:rFonts w:ascii="GHEA Grapalat" w:hAnsi="GHEA Grapalat"/>
                <w:bCs/>
                <w:sz w:val="14"/>
                <w:szCs w:val="14"/>
                <w:lang w:val="pt-BR"/>
              </w:rPr>
              <w:t xml:space="preserve"> </w:t>
            </w:r>
            <w:r w:rsidRPr="0053193B">
              <w:rPr>
                <w:rFonts w:ascii="GHEA Grapalat" w:hAnsi="GHEA Grapalat"/>
                <w:bCs/>
                <w:sz w:val="14"/>
                <w:szCs w:val="14"/>
                <w:lang w:val="hy-AM"/>
              </w:rPr>
              <w:t>մտնում</w:t>
            </w:r>
            <w:r w:rsidRPr="0053193B">
              <w:rPr>
                <w:rFonts w:ascii="GHEA Grapalat" w:hAnsi="GHEA Grapalat"/>
                <w:bCs/>
                <w:sz w:val="14"/>
                <w:szCs w:val="14"/>
                <w:lang w:val="pt-BR"/>
              </w:rPr>
              <w:t xml:space="preserve"> </w:t>
            </w:r>
            <w:r w:rsidRPr="0053193B">
              <w:rPr>
                <w:rFonts w:ascii="GHEA Grapalat" w:hAnsi="GHEA Grapalat"/>
                <w:bCs/>
                <w:sz w:val="14"/>
                <w:szCs w:val="14"/>
                <w:lang w:val="hy-AM"/>
              </w:rPr>
              <w:t>շինարարական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աշխատանքերի</w:t>
            </w:r>
            <w:r w:rsidRPr="0053193B">
              <w:rPr>
                <w:rFonts w:ascii="GHEA Grapalat" w:hAnsi="GHEA Grapalat"/>
                <w:bCs/>
                <w:sz w:val="14"/>
                <w:szCs w:val="14"/>
                <w:lang w:val="pt-BR"/>
              </w:rPr>
              <w:t xml:space="preserve"> </w:t>
            </w:r>
            <w:r w:rsidRPr="0053193B">
              <w:rPr>
                <w:rFonts w:ascii="GHEA Grapalat" w:hAnsi="GHEA Grapalat"/>
                <w:bCs/>
                <w:sz w:val="14"/>
                <w:szCs w:val="14"/>
                <w:lang w:val="hy-AM"/>
              </w:rPr>
              <w:t>տեխնիկական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հսկողության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գնման</w:t>
            </w:r>
            <w:r w:rsidRPr="0053193B">
              <w:rPr>
                <w:rFonts w:ascii="GHEA Grapalat" w:hAnsi="GHEA Grapalat"/>
                <w:bCs/>
                <w:sz w:val="14"/>
                <w:szCs w:val="14"/>
                <w:lang w:val="pt-BR"/>
              </w:rPr>
              <w:t xml:space="preserve"> </w:t>
            </w:r>
            <w:r w:rsidRPr="0053193B">
              <w:rPr>
                <w:rFonts w:ascii="GHEA Grapalat" w:hAnsi="GHEA Grapalat"/>
                <w:bCs/>
                <w:sz w:val="14"/>
                <w:szCs w:val="14"/>
                <w:lang w:val="hy-AM"/>
              </w:rPr>
              <w:t>պայմանագիրը</w:t>
            </w:r>
            <w:r w:rsidRPr="0053193B">
              <w:rPr>
                <w:rFonts w:ascii="GHEA Grapalat" w:hAnsi="GHEA Grapalat"/>
                <w:bCs/>
                <w:sz w:val="14"/>
                <w:szCs w:val="14"/>
                <w:lang w:val="pt-BR"/>
              </w:rPr>
              <w:t xml:space="preserve"> </w:t>
            </w:r>
            <w:r w:rsidRPr="0053193B">
              <w:rPr>
                <w:rFonts w:ascii="GHEA Grapalat" w:hAnsi="GHEA Grapalat"/>
                <w:bCs/>
                <w:sz w:val="14"/>
                <w:szCs w:val="14"/>
                <w:lang w:val="hy-AM"/>
              </w:rPr>
              <w:t>վավերացնելու</w:t>
            </w:r>
            <w:r w:rsidRPr="0053193B">
              <w:rPr>
                <w:rFonts w:ascii="GHEA Grapalat" w:hAnsi="GHEA Grapalat"/>
                <w:bCs/>
                <w:sz w:val="14"/>
                <w:szCs w:val="14"/>
                <w:lang w:val="pt-BR"/>
              </w:rPr>
              <w:t xml:space="preserve"> </w:t>
            </w:r>
            <w:r w:rsidRPr="0053193B">
              <w:rPr>
                <w:rFonts w:ascii="GHEA Grapalat" w:hAnsi="GHEA Grapalat"/>
                <w:bCs/>
                <w:sz w:val="14"/>
                <w:szCs w:val="14"/>
                <w:lang w:val="hy-AM"/>
              </w:rPr>
              <w:t>օրվանից</w:t>
            </w:r>
            <w:r w:rsidR="002312D4" w:rsidRPr="007332CB">
              <w:rPr>
                <w:rFonts w:ascii="GHEA Grapalat" w:hAnsi="GHEA Grapalat"/>
                <w:sz w:val="14"/>
                <w:szCs w:val="14"/>
                <w:lang w:val="hy-AM"/>
              </w:rPr>
              <w:t xml:space="preserve"> մինչև 30-րդ օրացուցային օրը ներառյալ</w:t>
            </w:r>
          </w:p>
        </w:tc>
      </w:tr>
    </w:tbl>
    <w:p w14:paraId="60522689" w14:textId="77777777" w:rsidR="00F90883" w:rsidRPr="007332CB" w:rsidRDefault="00F90883" w:rsidP="00F90883">
      <w:pPr>
        <w:rPr>
          <w:rFonts w:ascii="GHEA Grapalat" w:hAnsi="GHEA Grapalat"/>
          <w:lang w:val="hy-AM"/>
        </w:rPr>
      </w:pPr>
    </w:p>
    <w:p w14:paraId="0F010767" w14:textId="77777777" w:rsidR="00F90883" w:rsidRPr="007332CB" w:rsidRDefault="00F90883" w:rsidP="00F90883">
      <w:pPr>
        <w:rPr>
          <w:rFonts w:ascii="GHEA Grapalat" w:hAnsi="GHEA Grapalat"/>
          <w:lang w:val="hy-AM"/>
        </w:rPr>
      </w:pPr>
    </w:p>
    <w:p w14:paraId="7D7B7A05" w14:textId="77777777" w:rsidR="00217BE2" w:rsidRPr="007332CB" w:rsidRDefault="00217BE2" w:rsidP="00F02279">
      <w:pPr>
        <w:jc w:val="center"/>
        <w:rPr>
          <w:rFonts w:ascii="GHEA Grapalat" w:eastAsia="MS Mincho" w:hAnsi="GHEA Grapalat" w:cs="Sylfaen"/>
          <w:b/>
          <w:sz w:val="20"/>
          <w:szCs w:val="22"/>
          <w:lang w:val="hy-AM" w:eastAsia="ja-JP"/>
        </w:rPr>
        <w:sectPr w:rsidR="00217BE2" w:rsidRPr="007332CB" w:rsidSect="00217BE2">
          <w:footnotePr>
            <w:pos w:val="beneathText"/>
          </w:footnotePr>
          <w:pgSz w:w="16838" w:h="11906" w:orient="landscape" w:code="9"/>
          <w:pgMar w:top="662" w:right="533" w:bottom="706" w:left="720" w:header="562" w:footer="562" w:gutter="0"/>
          <w:cols w:space="720"/>
        </w:sectPr>
      </w:pPr>
    </w:p>
    <w:p w14:paraId="23A6ABA6" w14:textId="77777777" w:rsidR="00217BE2" w:rsidRDefault="00217BE2" w:rsidP="002039C5">
      <w:pPr>
        <w:jc w:val="center"/>
        <w:rPr>
          <w:rFonts w:ascii="GHEA Grapalat" w:eastAsia="MS Mincho" w:hAnsi="GHEA Grapalat" w:cs="Sylfaen"/>
          <w:b/>
          <w:sz w:val="20"/>
          <w:szCs w:val="22"/>
          <w:lang w:val="hy-AM" w:eastAsia="ja-JP"/>
        </w:rPr>
      </w:pPr>
    </w:p>
    <w:p w14:paraId="7968E201" w14:textId="5F3C3413" w:rsidR="00F02279" w:rsidRDefault="00F02279" w:rsidP="002039C5">
      <w:pPr>
        <w:jc w:val="center"/>
        <w:rPr>
          <w:rFonts w:ascii="GHEA Grapalat" w:eastAsia="MS Mincho" w:hAnsi="GHEA Grapalat" w:cs="Sylfaen"/>
          <w:b/>
          <w:szCs w:val="28"/>
          <w:lang w:val="hy-AM" w:eastAsia="ja-JP"/>
        </w:rPr>
      </w:pPr>
      <w:r w:rsidRPr="007C657A">
        <w:rPr>
          <w:rFonts w:ascii="GHEA Grapalat" w:eastAsia="MS Mincho" w:hAnsi="GHEA Grapalat" w:cs="Sylfaen"/>
          <w:b/>
          <w:szCs w:val="28"/>
          <w:lang w:val="hy-AM" w:eastAsia="ja-JP"/>
        </w:rPr>
        <w:t>ԾԱՎԱԼԱԹԵՐԹ-ՆԱԽԱՀԱՇԻՎ*</w:t>
      </w:r>
    </w:p>
    <w:p w14:paraId="6E394161" w14:textId="77777777" w:rsidR="007332CB" w:rsidRDefault="007332CB" w:rsidP="007332CB">
      <w:pPr>
        <w:ind w:firstLine="567"/>
        <w:jc w:val="center"/>
        <w:rPr>
          <w:rFonts w:ascii="GHEA Grapalat" w:hAnsi="GHEA Grapalat"/>
          <w:b/>
          <w:bCs/>
          <w:i/>
          <w:sz w:val="28"/>
          <w:szCs w:val="28"/>
          <w:lang w:val="pt-BR"/>
        </w:rPr>
      </w:pPr>
    </w:p>
    <w:p w14:paraId="048A52A0" w14:textId="7690849B" w:rsidR="00F02279" w:rsidRPr="007332CB" w:rsidRDefault="007332CB" w:rsidP="007332CB">
      <w:pPr>
        <w:ind w:firstLine="567"/>
        <w:jc w:val="center"/>
        <w:rPr>
          <w:rFonts w:ascii="GHEA Grapalat" w:hAnsi="GHEA Grapalat"/>
          <w:b/>
          <w:bCs/>
          <w:i/>
          <w:sz w:val="28"/>
          <w:szCs w:val="28"/>
          <w:lang w:val="pt-BR"/>
        </w:rPr>
      </w:pPr>
      <w:r w:rsidRPr="007332CB">
        <w:rPr>
          <w:rFonts w:ascii="GHEA Grapalat" w:hAnsi="GHEA Grapalat"/>
          <w:b/>
          <w:bCs/>
          <w:i/>
          <w:sz w:val="28"/>
          <w:szCs w:val="28"/>
          <w:lang w:val="pt-BR"/>
        </w:rPr>
        <w:t>Կցվ</w:t>
      </w:r>
      <w:r w:rsidR="002312D4">
        <w:rPr>
          <w:rFonts w:ascii="GHEA Grapalat" w:hAnsi="GHEA Grapalat"/>
          <w:b/>
          <w:bCs/>
          <w:i/>
          <w:sz w:val="28"/>
          <w:szCs w:val="28"/>
          <w:lang w:val="pt-BR"/>
        </w:rPr>
        <w:t>ած</w:t>
      </w:r>
      <w:r w:rsidRPr="007332CB">
        <w:rPr>
          <w:rFonts w:ascii="GHEA Grapalat" w:hAnsi="GHEA Grapalat"/>
          <w:b/>
          <w:bCs/>
          <w:i/>
          <w:sz w:val="28"/>
          <w:szCs w:val="28"/>
          <w:lang w:val="pt-BR"/>
        </w:rPr>
        <w:t xml:space="preserve"> են...</w:t>
      </w:r>
    </w:p>
    <w:p w14:paraId="1C700B06" w14:textId="77777777" w:rsidR="00F02279" w:rsidRDefault="00F02279" w:rsidP="00F02279">
      <w:pPr>
        <w:ind w:firstLine="567"/>
        <w:jc w:val="right"/>
        <w:rPr>
          <w:rFonts w:ascii="GHEA Grapalat" w:hAnsi="GHEA Grapalat"/>
          <w:i/>
          <w:lang w:val="pt-BR"/>
        </w:rPr>
      </w:pPr>
    </w:p>
    <w:p w14:paraId="414E8B7C" w14:textId="77777777" w:rsidR="007332CB" w:rsidRDefault="007332CB" w:rsidP="00F02279">
      <w:pPr>
        <w:ind w:firstLine="567"/>
        <w:jc w:val="right"/>
        <w:rPr>
          <w:rFonts w:ascii="GHEA Grapalat" w:hAnsi="GHEA Grapalat"/>
          <w:i/>
          <w:lang w:val="pt-BR"/>
        </w:rPr>
      </w:pPr>
    </w:p>
    <w:p w14:paraId="1A5456D3" w14:textId="77777777" w:rsidR="007332CB" w:rsidRDefault="007332CB" w:rsidP="00F02279">
      <w:pPr>
        <w:ind w:firstLine="567"/>
        <w:jc w:val="right"/>
        <w:rPr>
          <w:rFonts w:ascii="GHEA Grapalat" w:hAnsi="GHEA Grapalat"/>
          <w:i/>
          <w:lang w:val="pt-BR"/>
        </w:rPr>
      </w:pPr>
    </w:p>
    <w:p w14:paraId="2CA1DEE6" w14:textId="77777777" w:rsidR="007332CB" w:rsidRDefault="007332CB" w:rsidP="00F02279">
      <w:pPr>
        <w:ind w:firstLine="567"/>
        <w:jc w:val="right"/>
        <w:rPr>
          <w:rFonts w:ascii="GHEA Grapalat" w:hAnsi="GHEA Grapalat"/>
          <w:i/>
          <w:lang w:val="pt-BR"/>
        </w:rPr>
      </w:pPr>
    </w:p>
    <w:p w14:paraId="2A7BA6FA" w14:textId="77777777" w:rsidR="007332CB" w:rsidRPr="0093002B" w:rsidRDefault="007332CB"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1EF57B5E" w14:textId="77777777" w:rsidR="00296DD9" w:rsidRDefault="00296DD9" w:rsidP="00C50A7F">
      <w:pPr>
        <w:ind w:firstLine="567"/>
        <w:jc w:val="center"/>
        <w:rPr>
          <w:rFonts w:ascii="GHEA Grapalat" w:hAnsi="GHEA Grapalat" w:cs="Sylfaen"/>
          <w:i/>
          <w:sz w:val="20"/>
          <w:szCs w:val="20"/>
          <w:lang w:val="hy-AM"/>
        </w:rPr>
      </w:pPr>
    </w:p>
    <w:p w14:paraId="40D47AAC" w14:textId="77777777" w:rsidR="00296DD9" w:rsidRDefault="00296DD9" w:rsidP="00F02279">
      <w:pPr>
        <w:ind w:firstLine="567"/>
        <w:jc w:val="right"/>
        <w:rPr>
          <w:rFonts w:ascii="GHEA Grapalat" w:hAnsi="GHEA Grapalat" w:cs="Sylfaen"/>
          <w:i/>
          <w:sz w:val="20"/>
          <w:szCs w:val="20"/>
          <w:lang w:val="hy-AM"/>
        </w:rPr>
      </w:pPr>
    </w:p>
    <w:p w14:paraId="1E58AB0C" w14:textId="77777777" w:rsidR="00F455C7" w:rsidRDefault="00F455C7" w:rsidP="00F02279">
      <w:pPr>
        <w:ind w:firstLine="567"/>
        <w:jc w:val="right"/>
        <w:rPr>
          <w:rFonts w:ascii="GHEA Grapalat" w:hAnsi="GHEA Grapalat" w:cs="Sylfaen"/>
          <w:i/>
          <w:sz w:val="20"/>
          <w:szCs w:val="20"/>
          <w:lang w:val="hy-AM"/>
        </w:rPr>
      </w:pPr>
    </w:p>
    <w:p w14:paraId="77CEAAE4" w14:textId="77777777" w:rsidR="00F455C7" w:rsidRDefault="00F455C7" w:rsidP="00F02279">
      <w:pPr>
        <w:ind w:firstLine="567"/>
        <w:jc w:val="right"/>
        <w:rPr>
          <w:rFonts w:ascii="GHEA Grapalat" w:hAnsi="GHEA Grapalat" w:cs="Sylfaen"/>
          <w:i/>
          <w:sz w:val="20"/>
          <w:szCs w:val="20"/>
          <w:lang w:val="hy-AM"/>
        </w:rPr>
      </w:pPr>
    </w:p>
    <w:p w14:paraId="744175B4" w14:textId="77777777" w:rsidR="00F455C7" w:rsidRDefault="00F455C7" w:rsidP="00F02279">
      <w:pPr>
        <w:ind w:firstLine="567"/>
        <w:jc w:val="right"/>
        <w:rPr>
          <w:rFonts w:ascii="GHEA Grapalat" w:hAnsi="GHEA Grapalat" w:cs="Sylfaen"/>
          <w:i/>
          <w:sz w:val="20"/>
          <w:szCs w:val="20"/>
          <w:lang w:val="hy-AM"/>
        </w:rPr>
      </w:pPr>
    </w:p>
    <w:p w14:paraId="4E4240EF" w14:textId="77777777" w:rsidR="00F455C7" w:rsidRDefault="00F455C7" w:rsidP="00F02279">
      <w:pPr>
        <w:ind w:firstLine="567"/>
        <w:jc w:val="right"/>
        <w:rPr>
          <w:rFonts w:ascii="GHEA Grapalat" w:hAnsi="GHEA Grapalat" w:cs="Sylfaen"/>
          <w:i/>
          <w:sz w:val="20"/>
          <w:szCs w:val="20"/>
          <w:lang w:val="hy-AM"/>
        </w:rPr>
      </w:pPr>
    </w:p>
    <w:p w14:paraId="4EB3802E" w14:textId="77777777" w:rsidR="00F455C7" w:rsidRDefault="00F455C7" w:rsidP="00F02279">
      <w:pPr>
        <w:ind w:firstLine="567"/>
        <w:jc w:val="right"/>
        <w:rPr>
          <w:rFonts w:ascii="GHEA Grapalat" w:hAnsi="GHEA Grapalat" w:cs="Sylfaen"/>
          <w:i/>
          <w:sz w:val="20"/>
          <w:szCs w:val="20"/>
          <w:lang w:val="hy-AM"/>
        </w:rPr>
      </w:pPr>
    </w:p>
    <w:p w14:paraId="33303385" w14:textId="77777777" w:rsidR="00F455C7" w:rsidRDefault="00F455C7" w:rsidP="00F02279">
      <w:pPr>
        <w:ind w:firstLine="567"/>
        <w:jc w:val="right"/>
        <w:rPr>
          <w:rFonts w:ascii="GHEA Grapalat" w:hAnsi="GHEA Grapalat" w:cs="Sylfaen"/>
          <w:i/>
          <w:sz w:val="20"/>
          <w:szCs w:val="20"/>
          <w:lang w:val="hy-AM"/>
        </w:rPr>
      </w:pPr>
    </w:p>
    <w:p w14:paraId="26D726F5" w14:textId="77777777" w:rsidR="00F455C7" w:rsidRDefault="00F455C7" w:rsidP="00F02279">
      <w:pPr>
        <w:ind w:firstLine="567"/>
        <w:jc w:val="right"/>
        <w:rPr>
          <w:rFonts w:ascii="GHEA Grapalat" w:hAnsi="GHEA Grapalat" w:cs="Sylfaen"/>
          <w:i/>
          <w:sz w:val="20"/>
          <w:szCs w:val="20"/>
          <w:lang w:val="hy-AM"/>
        </w:rPr>
      </w:pPr>
    </w:p>
    <w:p w14:paraId="0261F181" w14:textId="77777777" w:rsidR="00F455C7" w:rsidRDefault="00F455C7" w:rsidP="00F02279">
      <w:pPr>
        <w:ind w:firstLine="567"/>
        <w:jc w:val="right"/>
        <w:rPr>
          <w:rFonts w:ascii="GHEA Grapalat" w:hAnsi="GHEA Grapalat" w:cs="Sylfaen"/>
          <w:i/>
          <w:sz w:val="20"/>
          <w:szCs w:val="20"/>
          <w:lang w:val="hy-AM"/>
        </w:rPr>
      </w:pPr>
    </w:p>
    <w:p w14:paraId="357208C1" w14:textId="77777777" w:rsidR="00F455C7" w:rsidRDefault="00F455C7" w:rsidP="00F02279">
      <w:pPr>
        <w:ind w:firstLine="567"/>
        <w:jc w:val="right"/>
        <w:rPr>
          <w:rFonts w:ascii="GHEA Grapalat" w:hAnsi="GHEA Grapalat" w:cs="Sylfaen"/>
          <w:i/>
          <w:sz w:val="20"/>
          <w:szCs w:val="20"/>
          <w:lang w:val="hy-AM"/>
        </w:rPr>
      </w:pPr>
    </w:p>
    <w:p w14:paraId="4768B735" w14:textId="77777777" w:rsidR="00F455C7" w:rsidRDefault="00F455C7" w:rsidP="00F02279">
      <w:pPr>
        <w:ind w:firstLine="567"/>
        <w:jc w:val="right"/>
        <w:rPr>
          <w:rFonts w:ascii="GHEA Grapalat" w:hAnsi="GHEA Grapalat" w:cs="Sylfaen"/>
          <w:i/>
          <w:sz w:val="20"/>
          <w:szCs w:val="20"/>
          <w:lang w:val="hy-AM"/>
        </w:rPr>
      </w:pPr>
    </w:p>
    <w:p w14:paraId="7299C6CD" w14:textId="77777777" w:rsidR="00F455C7" w:rsidRDefault="00F455C7" w:rsidP="00F02279">
      <w:pPr>
        <w:ind w:firstLine="567"/>
        <w:jc w:val="right"/>
        <w:rPr>
          <w:rFonts w:ascii="GHEA Grapalat" w:hAnsi="GHEA Grapalat" w:cs="Sylfaen"/>
          <w:i/>
          <w:sz w:val="20"/>
          <w:szCs w:val="20"/>
          <w:lang w:val="hy-AM"/>
        </w:rPr>
      </w:pPr>
    </w:p>
    <w:p w14:paraId="2FB0F5B9" w14:textId="77777777" w:rsidR="00F455C7" w:rsidRDefault="00F455C7" w:rsidP="00F02279">
      <w:pPr>
        <w:ind w:firstLine="567"/>
        <w:jc w:val="right"/>
        <w:rPr>
          <w:rFonts w:ascii="GHEA Grapalat" w:hAnsi="GHEA Grapalat" w:cs="Sylfaen"/>
          <w:i/>
          <w:sz w:val="20"/>
          <w:szCs w:val="20"/>
          <w:lang w:val="hy-AM"/>
        </w:rPr>
      </w:pPr>
    </w:p>
    <w:p w14:paraId="5C956E63" w14:textId="77777777" w:rsidR="00F455C7" w:rsidRDefault="00F455C7" w:rsidP="00F02279">
      <w:pPr>
        <w:ind w:firstLine="567"/>
        <w:jc w:val="right"/>
        <w:rPr>
          <w:rFonts w:ascii="GHEA Grapalat" w:hAnsi="GHEA Grapalat" w:cs="Sylfaen"/>
          <w:i/>
          <w:sz w:val="20"/>
          <w:szCs w:val="20"/>
          <w:lang w:val="hy-AM"/>
        </w:rPr>
      </w:pPr>
    </w:p>
    <w:p w14:paraId="2A890A4A" w14:textId="77777777" w:rsidR="00F455C7" w:rsidRDefault="00F455C7" w:rsidP="00F02279">
      <w:pPr>
        <w:ind w:firstLine="567"/>
        <w:jc w:val="right"/>
        <w:rPr>
          <w:rFonts w:ascii="GHEA Grapalat" w:hAnsi="GHEA Grapalat" w:cs="Sylfaen"/>
          <w:i/>
          <w:sz w:val="20"/>
          <w:szCs w:val="20"/>
          <w:lang w:val="hy-AM"/>
        </w:rPr>
      </w:pPr>
    </w:p>
    <w:p w14:paraId="03680F14" w14:textId="77777777" w:rsidR="00F455C7" w:rsidRDefault="00F455C7" w:rsidP="00F02279">
      <w:pPr>
        <w:ind w:firstLine="567"/>
        <w:jc w:val="right"/>
        <w:rPr>
          <w:rFonts w:ascii="GHEA Grapalat" w:hAnsi="GHEA Grapalat" w:cs="Sylfaen"/>
          <w:i/>
          <w:sz w:val="20"/>
          <w:szCs w:val="20"/>
          <w:lang w:val="hy-AM"/>
        </w:rPr>
      </w:pPr>
    </w:p>
    <w:p w14:paraId="76F2A5F7" w14:textId="77777777" w:rsidR="00F455C7" w:rsidRDefault="00F455C7" w:rsidP="00F02279">
      <w:pPr>
        <w:ind w:firstLine="567"/>
        <w:jc w:val="right"/>
        <w:rPr>
          <w:rFonts w:ascii="GHEA Grapalat" w:hAnsi="GHEA Grapalat" w:cs="Sylfaen"/>
          <w:i/>
          <w:sz w:val="20"/>
          <w:szCs w:val="20"/>
          <w:lang w:val="hy-AM"/>
        </w:rPr>
      </w:pPr>
    </w:p>
    <w:p w14:paraId="0BCC0A74" w14:textId="77777777" w:rsidR="00F455C7" w:rsidRDefault="00F455C7" w:rsidP="00F02279">
      <w:pPr>
        <w:ind w:firstLine="567"/>
        <w:jc w:val="right"/>
        <w:rPr>
          <w:rFonts w:ascii="GHEA Grapalat" w:hAnsi="GHEA Grapalat" w:cs="Sylfaen"/>
          <w:i/>
          <w:sz w:val="20"/>
          <w:szCs w:val="20"/>
          <w:lang w:val="hy-AM"/>
        </w:rPr>
      </w:pPr>
    </w:p>
    <w:p w14:paraId="4B07C013" w14:textId="77777777" w:rsidR="00F455C7" w:rsidRDefault="00F455C7" w:rsidP="00F02279">
      <w:pPr>
        <w:ind w:firstLine="567"/>
        <w:jc w:val="right"/>
        <w:rPr>
          <w:rFonts w:ascii="GHEA Grapalat" w:hAnsi="GHEA Grapalat" w:cs="Sylfaen"/>
          <w:i/>
          <w:sz w:val="20"/>
          <w:szCs w:val="20"/>
          <w:lang w:val="hy-AM"/>
        </w:rPr>
      </w:pPr>
    </w:p>
    <w:p w14:paraId="28663A72" w14:textId="77777777" w:rsidR="00F455C7" w:rsidRDefault="00F455C7" w:rsidP="00F02279">
      <w:pPr>
        <w:ind w:firstLine="567"/>
        <w:jc w:val="right"/>
        <w:rPr>
          <w:rFonts w:ascii="GHEA Grapalat" w:hAnsi="GHEA Grapalat" w:cs="Sylfaen"/>
          <w:i/>
          <w:sz w:val="20"/>
          <w:szCs w:val="20"/>
          <w:lang w:val="hy-AM"/>
        </w:rPr>
      </w:pPr>
    </w:p>
    <w:p w14:paraId="58D18279" w14:textId="77777777" w:rsidR="00F455C7" w:rsidRDefault="00F455C7" w:rsidP="00F02279">
      <w:pPr>
        <w:ind w:firstLine="567"/>
        <w:jc w:val="right"/>
        <w:rPr>
          <w:rFonts w:ascii="GHEA Grapalat" w:hAnsi="GHEA Grapalat" w:cs="Sylfaen"/>
          <w:i/>
          <w:sz w:val="20"/>
          <w:szCs w:val="20"/>
          <w:lang w:val="hy-AM"/>
        </w:rPr>
      </w:pPr>
    </w:p>
    <w:p w14:paraId="7627A4C7" w14:textId="77777777" w:rsidR="00F455C7" w:rsidRDefault="00F455C7" w:rsidP="00F02279">
      <w:pPr>
        <w:ind w:firstLine="567"/>
        <w:jc w:val="right"/>
        <w:rPr>
          <w:rFonts w:ascii="GHEA Grapalat" w:hAnsi="GHEA Grapalat" w:cs="Sylfaen"/>
          <w:i/>
          <w:sz w:val="20"/>
          <w:szCs w:val="20"/>
          <w:lang w:val="hy-AM"/>
        </w:rPr>
      </w:pPr>
    </w:p>
    <w:p w14:paraId="3A026867" w14:textId="77777777" w:rsidR="00F455C7" w:rsidRDefault="00F455C7" w:rsidP="00F02279">
      <w:pPr>
        <w:ind w:firstLine="567"/>
        <w:jc w:val="right"/>
        <w:rPr>
          <w:rFonts w:ascii="GHEA Grapalat" w:hAnsi="GHEA Grapalat" w:cs="Sylfaen"/>
          <w:i/>
          <w:sz w:val="20"/>
          <w:szCs w:val="20"/>
          <w:lang w:val="hy-AM"/>
        </w:rPr>
      </w:pPr>
    </w:p>
    <w:p w14:paraId="0F919D2A" w14:textId="77777777" w:rsidR="00F455C7" w:rsidRDefault="00F455C7" w:rsidP="00F02279">
      <w:pPr>
        <w:ind w:firstLine="567"/>
        <w:jc w:val="right"/>
        <w:rPr>
          <w:rFonts w:ascii="GHEA Grapalat" w:hAnsi="GHEA Grapalat" w:cs="Sylfaen"/>
          <w:i/>
          <w:sz w:val="20"/>
          <w:szCs w:val="20"/>
          <w:lang w:val="hy-AM"/>
        </w:rPr>
      </w:pPr>
    </w:p>
    <w:p w14:paraId="200EE853" w14:textId="77777777" w:rsidR="00F455C7" w:rsidRDefault="00F455C7" w:rsidP="00F02279">
      <w:pPr>
        <w:ind w:firstLine="567"/>
        <w:jc w:val="right"/>
        <w:rPr>
          <w:rFonts w:ascii="GHEA Grapalat" w:hAnsi="GHEA Grapalat" w:cs="Sylfaen"/>
          <w:i/>
          <w:sz w:val="20"/>
          <w:szCs w:val="20"/>
          <w:lang w:val="hy-AM"/>
        </w:rPr>
      </w:pPr>
    </w:p>
    <w:p w14:paraId="760CD348" w14:textId="77777777" w:rsidR="00F455C7" w:rsidRDefault="00F455C7" w:rsidP="00F02279">
      <w:pPr>
        <w:ind w:firstLine="567"/>
        <w:jc w:val="right"/>
        <w:rPr>
          <w:rFonts w:ascii="GHEA Grapalat" w:hAnsi="GHEA Grapalat" w:cs="Sylfaen"/>
          <w:i/>
          <w:sz w:val="20"/>
          <w:szCs w:val="20"/>
          <w:lang w:val="hy-AM"/>
        </w:rPr>
      </w:pPr>
    </w:p>
    <w:p w14:paraId="10965C88" w14:textId="77777777" w:rsidR="00F455C7" w:rsidRDefault="00F455C7" w:rsidP="00F02279">
      <w:pPr>
        <w:ind w:firstLine="567"/>
        <w:jc w:val="right"/>
        <w:rPr>
          <w:rFonts w:ascii="GHEA Grapalat" w:hAnsi="GHEA Grapalat" w:cs="Sylfaen"/>
          <w:i/>
          <w:sz w:val="20"/>
          <w:szCs w:val="20"/>
          <w:lang w:val="hy-AM"/>
        </w:rPr>
      </w:pPr>
    </w:p>
    <w:p w14:paraId="0E07EE8A" w14:textId="77777777" w:rsidR="00F455C7" w:rsidRDefault="00F455C7" w:rsidP="00F02279">
      <w:pPr>
        <w:ind w:firstLine="567"/>
        <w:jc w:val="right"/>
        <w:rPr>
          <w:rFonts w:ascii="GHEA Grapalat" w:hAnsi="GHEA Grapalat" w:cs="Sylfaen"/>
          <w:i/>
          <w:sz w:val="20"/>
          <w:szCs w:val="20"/>
          <w:lang w:val="hy-AM"/>
        </w:rPr>
      </w:pPr>
    </w:p>
    <w:p w14:paraId="576B5A16" w14:textId="77777777" w:rsidR="00F455C7" w:rsidRDefault="00F455C7" w:rsidP="00F02279">
      <w:pPr>
        <w:ind w:firstLine="567"/>
        <w:jc w:val="right"/>
        <w:rPr>
          <w:rFonts w:ascii="GHEA Grapalat" w:hAnsi="GHEA Grapalat" w:cs="Sylfaen"/>
          <w:i/>
          <w:sz w:val="20"/>
          <w:szCs w:val="20"/>
          <w:lang w:val="hy-AM"/>
        </w:rPr>
      </w:pPr>
    </w:p>
    <w:p w14:paraId="195EC80C" w14:textId="77777777" w:rsidR="002312D4" w:rsidRDefault="002312D4" w:rsidP="00F02279">
      <w:pPr>
        <w:ind w:firstLine="567"/>
        <w:jc w:val="right"/>
        <w:rPr>
          <w:rFonts w:ascii="GHEA Grapalat" w:hAnsi="GHEA Grapalat" w:cs="Sylfaen"/>
          <w:i/>
          <w:sz w:val="20"/>
          <w:szCs w:val="20"/>
          <w:lang w:val="hy-AM"/>
        </w:rPr>
      </w:pPr>
    </w:p>
    <w:p w14:paraId="32DCB43C" w14:textId="77777777" w:rsidR="002312D4" w:rsidRDefault="002312D4" w:rsidP="00F02279">
      <w:pPr>
        <w:ind w:firstLine="567"/>
        <w:jc w:val="right"/>
        <w:rPr>
          <w:rFonts w:ascii="GHEA Grapalat" w:hAnsi="GHEA Grapalat" w:cs="Sylfaen"/>
          <w:i/>
          <w:sz w:val="20"/>
          <w:szCs w:val="20"/>
          <w:lang w:val="hy-AM"/>
        </w:rPr>
      </w:pPr>
    </w:p>
    <w:p w14:paraId="5B2619A7" w14:textId="77777777" w:rsidR="002312D4" w:rsidRDefault="002312D4" w:rsidP="00F02279">
      <w:pPr>
        <w:ind w:firstLine="567"/>
        <w:jc w:val="right"/>
        <w:rPr>
          <w:rFonts w:ascii="GHEA Grapalat" w:hAnsi="GHEA Grapalat" w:cs="Sylfaen"/>
          <w:i/>
          <w:sz w:val="20"/>
          <w:szCs w:val="20"/>
          <w:lang w:val="hy-AM"/>
        </w:rPr>
      </w:pPr>
    </w:p>
    <w:p w14:paraId="73E53B54" w14:textId="77777777" w:rsidR="002312D4" w:rsidRDefault="002312D4" w:rsidP="00F02279">
      <w:pPr>
        <w:ind w:firstLine="567"/>
        <w:jc w:val="right"/>
        <w:rPr>
          <w:rFonts w:ascii="GHEA Grapalat" w:hAnsi="GHEA Grapalat" w:cs="Sylfaen"/>
          <w:i/>
          <w:sz w:val="20"/>
          <w:szCs w:val="20"/>
          <w:lang w:val="hy-AM"/>
        </w:rPr>
      </w:pPr>
    </w:p>
    <w:p w14:paraId="002E166D" w14:textId="77777777" w:rsidR="002312D4" w:rsidRDefault="002312D4" w:rsidP="00F02279">
      <w:pPr>
        <w:ind w:firstLine="567"/>
        <w:jc w:val="right"/>
        <w:rPr>
          <w:rFonts w:ascii="GHEA Grapalat" w:hAnsi="GHEA Grapalat" w:cs="Sylfaen"/>
          <w:i/>
          <w:sz w:val="20"/>
          <w:szCs w:val="20"/>
          <w:lang w:val="hy-AM"/>
        </w:rPr>
      </w:pPr>
    </w:p>
    <w:p w14:paraId="56E0E6C6" w14:textId="77777777" w:rsidR="002312D4" w:rsidRDefault="002312D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D3629F1" w:rsidR="00F02279" w:rsidRDefault="00296DD9" w:rsidP="00F02279">
      <w:pPr>
        <w:ind w:firstLine="567"/>
        <w:jc w:val="center"/>
        <w:rPr>
          <w:rFonts w:ascii="GHEA Grapalat" w:hAnsi="GHEA Grapalat" w:cs="Sylfaen"/>
          <w:b/>
          <w:sz w:val="18"/>
          <w:szCs w:val="18"/>
          <w:lang w:val="pt-BR"/>
        </w:rPr>
      </w:pPr>
      <w:r w:rsidRPr="00296DD9">
        <w:rPr>
          <w:rFonts w:ascii="GHEA Grapalat" w:eastAsia="MS Mincho" w:hAnsi="GHEA Grapalat" w:cs="Sylfaen"/>
          <w:b/>
          <w:sz w:val="20"/>
          <w:szCs w:val="22"/>
          <w:lang w:val="hy-AM" w:eastAsia="ja-JP"/>
        </w:rPr>
        <w:t>ԵՐ</w:t>
      </w:r>
      <w:r>
        <w:rPr>
          <w:rFonts w:ascii="GHEA Grapalat" w:eastAsia="MS Mincho" w:hAnsi="GHEA Grapalat" w:cs="Sylfaen"/>
          <w:b/>
          <w:sz w:val="20"/>
          <w:szCs w:val="22"/>
          <w:lang w:val="hy-AM" w:eastAsia="ja-JP"/>
        </w:rPr>
        <w:t>ԵՎ</w:t>
      </w:r>
      <w:r w:rsidRPr="00296DD9">
        <w:rPr>
          <w:rFonts w:ascii="GHEA Grapalat" w:eastAsia="MS Mincho" w:hAnsi="GHEA Grapalat" w:cs="Sylfaen"/>
          <w:b/>
          <w:sz w:val="20"/>
          <w:szCs w:val="22"/>
          <w:lang w:val="hy-AM" w:eastAsia="ja-JP"/>
        </w:rPr>
        <w:t xml:space="preserve">ԱՆ ՔԱՂԱՔԻ </w:t>
      </w:r>
      <w:r w:rsidR="003B5183">
        <w:rPr>
          <w:rFonts w:ascii="GHEA Grapalat" w:eastAsia="MS Mincho" w:hAnsi="GHEA Grapalat" w:cs="Sylfaen"/>
          <w:b/>
          <w:sz w:val="20"/>
          <w:szCs w:val="22"/>
          <w:lang w:val="hy-AM" w:eastAsia="ja-JP"/>
        </w:rPr>
        <w:t xml:space="preserve"> ԷՐԵԲՈՒՆԻ ՎԱՐՉԱԿԱՆ ՇՐՋԱՆԻ ՀԵՆԱՊԱՏԵՐԻ ՎԵՐԱԿԱՌՈՒՑՄԱՆ</w:t>
      </w:r>
      <w:r w:rsidR="00C50A7F">
        <w:rPr>
          <w:rFonts w:ascii="GHEA Grapalat" w:eastAsia="MS Mincho" w:hAnsi="GHEA Grapalat" w:cs="Sylfaen"/>
          <w:b/>
          <w:sz w:val="20"/>
          <w:szCs w:val="22"/>
          <w:lang w:val="hy-AM" w:eastAsia="ja-JP"/>
        </w:rPr>
        <w:t xml:space="preserve"> </w:t>
      </w:r>
      <w:r w:rsidRPr="00296DD9">
        <w:rPr>
          <w:rFonts w:ascii="GHEA Grapalat" w:eastAsia="MS Mincho" w:hAnsi="GHEA Grapalat" w:cs="Sylfaen"/>
          <w:b/>
          <w:sz w:val="20"/>
          <w:szCs w:val="22"/>
          <w:lang w:val="hy-AM" w:eastAsia="ja-JP"/>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4CF26B12" w14:textId="77777777" w:rsidR="00296DD9" w:rsidRPr="0093002B" w:rsidRDefault="00296DD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600"/>
        <w:gridCol w:w="3314"/>
        <w:gridCol w:w="2271"/>
      </w:tblGrid>
      <w:tr w:rsidR="00F02279" w:rsidRPr="0093002B" w14:paraId="2033AF72" w14:textId="77777777" w:rsidTr="00C50A7F">
        <w:trPr>
          <w:cantSplit/>
          <w:jc w:val="center"/>
        </w:trPr>
        <w:tc>
          <w:tcPr>
            <w:tcW w:w="715" w:type="dxa"/>
            <w:vMerge w:val="restart"/>
            <w:vAlign w:val="center"/>
          </w:tcPr>
          <w:p w14:paraId="6A7F765F" w14:textId="19EACA94" w:rsidR="00F02279" w:rsidRPr="0093002B" w:rsidRDefault="00296DD9" w:rsidP="00545BDE">
            <w:pPr>
              <w:jc w:val="center"/>
              <w:rPr>
                <w:rFonts w:ascii="GHEA Grapalat" w:hAnsi="GHEA Grapalat"/>
                <w:sz w:val="20"/>
                <w:szCs w:val="20"/>
                <w:lang w:val="pt-BR"/>
              </w:rPr>
            </w:pPr>
            <w:r>
              <w:rPr>
                <w:rFonts w:ascii="GHEA Grapalat" w:hAnsi="GHEA Grapalat"/>
                <w:sz w:val="20"/>
                <w:szCs w:val="20"/>
                <w:lang w:val="pt-BR"/>
              </w:rPr>
              <w:t>Չ/Հ</w:t>
            </w:r>
          </w:p>
        </w:tc>
        <w:tc>
          <w:tcPr>
            <w:tcW w:w="360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58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50A7F">
        <w:trPr>
          <w:cantSplit/>
          <w:trHeight w:val="586"/>
          <w:jc w:val="center"/>
        </w:trPr>
        <w:tc>
          <w:tcPr>
            <w:tcW w:w="715"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600" w:type="dxa"/>
            <w:vMerge/>
          </w:tcPr>
          <w:p w14:paraId="62B188E9" w14:textId="77777777" w:rsidR="00F02279" w:rsidRPr="0093002B" w:rsidRDefault="00F02279" w:rsidP="00545BDE">
            <w:pPr>
              <w:rPr>
                <w:rFonts w:ascii="GHEA Grapalat" w:hAnsi="GHEA Grapalat"/>
                <w:sz w:val="20"/>
                <w:szCs w:val="20"/>
                <w:lang w:val="pt-BR"/>
              </w:rPr>
            </w:pPr>
          </w:p>
        </w:tc>
        <w:tc>
          <w:tcPr>
            <w:tcW w:w="3314"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27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312D4" w:rsidRPr="003B5183" w14:paraId="3ECA5EA8" w14:textId="77777777" w:rsidTr="00276990">
        <w:trPr>
          <w:trHeight w:val="586"/>
          <w:jc w:val="center"/>
        </w:trPr>
        <w:tc>
          <w:tcPr>
            <w:tcW w:w="715" w:type="dxa"/>
            <w:vAlign w:val="center"/>
          </w:tcPr>
          <w:p w14:paraId="0340519F" w14:textId="77777777" w:rsidR="002312D4" w:rsidRPr="0093002B" w:rsidRDefault="002312D4" w:rsidP="002312D4">
            <w:pPr>
              <w:jc w:val="center"/>
              <w:rPr>
                <w:rFonts w:ascii="GHEA Grapalat" w:hAnsi="GHEA Grapalat"/>
                <w:sz w:val="20"/>
                <w:szCs w:val="20"/>
                <w:lang w:val="pt-BR"/>
              </w:rPr>
            </w:pPr>
            <w:r w:rsidRPr="0093002B">
              <w:rPr>
                <w:rFonts w:ascii="GHEA Grapalat" w:hAnsi="GHEA Grapalat"/>
                <w:sz w:val="20"/>
                <w:szCs w:val="20"/>
                <w:lang w:val="pt-BR"/>
              </w:rPr>
              <w:t>1</w:t>
            </w:r>
          </w:p>
        </w:tc>
        <w:tc>
          <w:tcPr>
            <w:tcW w:w="3600" w:type="dxa"/>
            <w:vAlign w:val="center"/>
          </w:tcPr>
          <w:p w14:paraId="5587F356" w14:textId="47FA8BA3" w:rsidR="002312D4" w:rsidRPr="00296DD9" w:rsidRDefault="002312D4" w:rsidP="002312D4">
            <w:pPr>
              <w:jc w:val="center"/>
              <w:rPr>
                <w:rFonts w:ascii="GHEA Grapalat" w:hAnsi="GHEA Grapalat"/>
                <w:bCs/>
                <w:sz w:val="20"/>
                <w:szCs w:val="20"/>
                <w:lang w:val="pt-BR"/>
              </w:rPr>
            </w:pPr>
            <w:proofErr w:type="spellStart"/>
            <w:r w:rsidRPr="003B5183">
              <w:rPr>
                <w:rFonts w:ascii="GHEA Grapalat" w:hAnsi="GHEA Grapalat" w:cs="Calibri"/>
                <w:color w:val="000000"/>
                <w:sz w:val="20"/>
                <w:szCs w:val="20"/>
              </w:rPr>
              <w:t>Երևան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քաղաքի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Էրեբունի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վարչական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շրջանի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Սարի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թաղի</w:t>
            </w:r>
            <w:proofErr w:type="spellEnd"/>
            <w:r w:rsidRPr="002312D4">
              <w:rPr>
                <w:rFonts w:ascii="GHEA Grapalat" w:hAnsi="GHEA Grapalat" w:cs="Calibri"/>
                <w:color w:val="000000"/>
                <w:sz w:val="20"/>
                <w:szCs w:val="20"/>
                <w:lang w:val="pt-BR"/>
              </w:rPr>
              <w:br/>
              <w:t>3-</w:t>
            </w:r>
            <w:proofErr w:type="spellStart"/>
            <w:r w:rsidRPr="003B5183">
              <w:rPr>
                <w:rFonts w:ascii="GHEA Grapalat" w:hAnsi="GHEA Grapalat" w:cs="Calibri"/>
                <w:color w:val="000000"/>
                <w:sz w:val="20"/>
                <w:szCs w:val="20"/>
              </w:rPr>
              <w:t>րդ</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փողոցի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հենապատի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վերակառուցման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աշխատանքներ</w:t>
            </w:r>
            <w:proofErr w:type="spellEnd"/>
          </w:p>
        </w:tc>
        <w:tc>
          <w:tcPr>
            <w:tcW w:w="3314" w:type="dxa"/>
          </w:tcPr>
          <w:p w14:paraId="5B8F1B63" w14:textId="1D6BE8F7" w:rsidR="002312D4" w:rsidRPr="00296DD9" w:rsidRDefault="002312D4" w:rsidP="002312D4">
            <w:pPr>
              <w:jc w:val="center"/>
              <w:rPr>
                <w:rFonts w:ascii="GHEA Grapalat" w:eastAsia="MS Mincho" w:hAnsi="GHEA Grapalat" w:cs="Sylfaen"/>
                <w:bCs/>
                <w:sz w:val="20"/>
                <w:szCs w:val="22"/>
                <w:lang w:val="pt-BR" w:eastAsia="ja-JP"/>
              </w:rPr>
            </w:pP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օրենքով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սահմանված</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կարգով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ուժի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մեջ</w:t>
            </w:r>
            <w:proofErr w:type="spellEnd"/>
            <w:r w:rsidRPr="00C50A7F">
              <w:rPr>
                <w:rFonts w:ascii="GHEA Grapalat" w:eastAsia="MS Mincho" w:hAnsi="GHEA Grapalat" w:cs="Sylfaen"/>
                <w:bCs/>
                <w:sz w:val="20"/>
                <w:szCs w:val="22"/>
                <w:lang w:val="pt-BR" w:eastAsia="ja-JP"/>
              </w:rPr>
              <w:t xml:space="preserve"> </w:t>
            </w:r>
            <w:r w:rsidRPr="00C50A7F">
              <w:rPr>
                <w:rFonts w:ascii="GHEA Grapalat" w:eastAsia="MS Mincho" w:hAnsi="GHEA Grapalat" w:cs="Sylfaen"/>
                <w:bCs/>
                <w:sz w:val="20"/>
                <w:szCs w:val="22"/>
                <w:lang w:eastAsia="ja-JP"/>
              </w:rPr>
              <w:t>է</w:t>
            </w:r>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մտնում</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շինարարական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աշխատանքերի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տեխնիկական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հսկողության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գնման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վավերացնելու</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օրվանից</w:t>
            </w:r>
            <w:proofErr w:type="spellEnd"/>
          </w:p>
        </w:tc>
        <w:tc>
          <w:tcPr>
            <w:tcW w:w="2271" w:type="dxa"/>
          </w:tcPr>
          <w:p w14:paraId="2A4284E6" w14:textId="77777777" w:rsidR="002312D4" w:rsidRPr="00F90883" w:rsidRDefault="002312D4" w:rsidP="002312D4">
            <w:pPr>
              <w:jc w:val="center"/>
              <w:rPr>
                <w:rFonts w:ascii="GHEA Grapalat" w:eastAsia="MS Mincho" w:hAnsi="GHEA Grapalat" w:cs="Sylfaen"/>
                <w:bCs/>
                <w:sz w:val="20"/>
                <w:szCs w:val="22"/>
                <w:lang w:val="pt-BR" w:eastAsia="ja-JP"/>
              </w:rPr>
            </w:pPr>
          </w:p>
          <w:p w14:paraId="6B1EAFFF" w14:textId="77777777" w:rsidR="0053193B" w:rsidRDefault="0053193B" w:rsidP="002312D4">
            <w:pPr>
              <w:jc w:val="center"/>
              <w:rPr>
                <w:rFonts w:ascii="GHEA Grapalat" w:eastAsia="MS Mincho" w:hAnsi="GHEA Grapalat" w:cs="Sylfaen"/>
                <w:bCs/>
                <w:sz w:val="20"/>
                <w:szCs w:val="22"/>
                <w:lang w:val="hy-AM" w:eastAsia="ja-JP"/>
              </w:rPr>
            </w:pPr>
          </w:p>
          <w:p w14:paraId="1C1A7A16" w14:textId="67BD7AD8" w:rsidR="002312D4" w:rsidRPr="00615207" w:rsidRDefault="0053193B" w:rsidP="002312D4">
            <w:pPr>
              <w:jc w:val="center"/>
              <w:rPr>
                <w:rFonts w:ascii="GHEA Grapalat" w:eastAsia="MS Mincho" w:hAnsi="GHEA Grapalat" w:cs="Sylfaen"/>
                <w:bCs/>
                <w:sz w:val="20"/>
                <w:szCs w:val="22"/>
                <w:lang w:val="pt-BR" w:eastAsia="ja-JP"/>
              </w:rPr>
            </w:pPr>
            <w:r w:rsidRPr="0053193B">
              <w:rPr>
                <w:rFonts w:ascii="GHEA Grapalat" w:eastAsia="MS Mincho" w:hAnsi="GHEA Grapalat" w:cs="Sylfaen"/>
                <w:bCs/>
                <w:sz w:val="20"/>
                <w:szCs w:val="22"/>
                <w:lang w:val="hy-AM" w:eastAsia="ja-JP"/>
              </w:rPr>
              <w:t>60-րդ օրացուցային օրը ներառյալ</w:t>
            </w:r>
          </w:p>
        </w:tc>
      </w:tr>
      <w:tr w:rsidR="002312D4" w:rsidRPr="003B5183" w14:paraId="7FFFCBA1" w14:textId="77777777" w:rsidTr="00276990">
        <w:trPr>
          <w:trHeight w:val="586"/>
          <w:jc w:val="center"/>
        </w:trPr>
        <w:tc>
          <w:tcPr>
            <w:tcW w:w="715" w:type="dxa"/>
            <w:vAlign w:val="center"/>
          </w:tcPr>
          <w:p w14:paraId="0F3502CF" w14:textId="1333DE58" w:rsidR="002312D4" w:rsidRPr="0093002B" w:rsidRDefault="002312D4" w:rsidP="002312D4">
            <w:pPr>
              <w:jc w:val="center"/>
              <w:rPr>
                <w:rFonts w:ascii="GHEA Grapalat" w:hAnsi="GHEA Grapalat"/>
                <w:sz w:val="20"/>
                <w:szCs w:val="20"/>
                <w:lang w:val="pt-BR"/>
              </w:rPr>
            </w:pPr>
            <w:r>
              <w:rPr>
                <w:rFonts w:ascii="GHEA Grapalat" w:hAnsi="GHEA Grapalat"/>
                <w:sz w:val="20"/>
                <w:szCs w:val="20"/>
                <w:lang w:val="pt-BR"/>
              </w:rPr>
              <w:t>2</w:t>
            </w:r>
          </w:p>
        </w:tc>
        <w:tc>
          <w:tcPr>
            <w:tcW w:w="3600" w:type="dxa"/>
            <w:vAlign w:val="center"/>
          </w:tcPr>
          <w:p w14:paraId="7FB96AE1" w14:textId="71CBBAF6" w:rsidR="002312D4" w:rsidRPr="00F90883" w:rsidRDefault="002312D4" w:rsidP="002312D4">
            <w:pPr>
              <w:jc w:val="center"/>
              <w:rPr>
                <w:rFonts w:ascii="GHEA Grapalat" w:eastAsia="MS Mincho" w:hAnsi="GHEA Grapalat" w:cs="Sylfaen"/>
                <w:bCs/>
                <w:sz w:val="20"/>
                <w:szCs w:val="22"/>
                <w:lang w:val="pt-BR" w:eastAsia="ja-JP"/>
              </w:rPr>
            </w:pPr>
            <w:proofErr w:type="spellStart"/>
            <w:r w:rsidRPr="003B5183">
              <w:rPr>
                <w:rFonts w:ascii="GHEA Grapalat" w:hAnsi="GHEA Grapalat" w:cs="Calibri"/>
                <w:color w:val="000000"/>
                <w:sz w:val="20"/>
                <w:szCs w:val="20"/>
              </w:rPr>
              <w:t>Երևան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քաղաքի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Էրեբունի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վարչական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շրջանի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Սարալանջի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փողոցի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հենապատի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վերակառուցման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աշխատանքներ</w:t>
            </w:r>
            <w:proofErr w:type="spellEnd"/>
          </w:p>
        </w:tc>
        <w:tc>
          <w:tcPr>
            <w:tcW w:w="3314" w:type="dxa"/>
          </w:tcPr>
          <w:p w14:paraId="074635F9" w14:textId="273FCD5A" w:rsidR="002312D4" w:rsidRPr="002312D4" w:rsidRDefault="0053193B" w:rsidP="002312D4">
            <w:pPr>
              <w:jc w:val="center"/>
              <w:rPr>
                <w:rFonts w:ascii="GHEA Grapalat" w:eastAsia="MS Mincho" w:hAnsi="GHEA Grapalat" w:cs="Sylfaen"/>
                <w:bCs/>
                <w:sz w:val="20"/>
                <w:szCs w:val="22"/>
                <w:lang w:val="pt-BR" w:eastAsia="ja-JP"/>
              </w:rPr>
            </w:pP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օրենքով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սահմանված</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կարգով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ուժի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մեջ</w:t>
            </w:r>
            <w:proofErr w:type="spellEnd"/>
            <w:r w:rsidRPr="00C50A7F">
              <w:rPr>
                <w:rFonts w:ascii="GHEA Grapalat" w:eastAsia="MS Mincho" w:hAnsi="GHEA Grapalat" w:cs="Sylfaen"/>
                <w:bCs/>
                <w:sz w:val="20"/>
                <w:szCs w:val="22"/>
                <w:lang w:val="pt-BR" w:eastAsia="ja-JP"/>
              </w:rPr>
              <w:t xml:space="preserve"> </w:t>
            </w:r>
            <w:r w:rsidRPr="00C50A7F">
              <w:rPr>
                <w:rFonts w:ascii="GHEA Grapalat" w:eastAsia="MS Mincho" w:hAnsi="GHEA Grapalat" w:cs="Sylfaen"/>
                <w:bCs/>
                <w:sz w:val="20"/>
                <w:szCs w:val="22"/>
                <w:lang w:eastAsia="ja-JP"/>
              </w:rPr>
              <w:t>է</w:t>
            </w:r>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մտնում</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շինարարական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աշխատանքերի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տեխնիկական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հսկողության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գնման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վավերացնելու</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օրվանից</w:t>
            </w:r>
            <w:proofErr w:type="spellEnd"/>
          </w:p>
        </w:tc>
        <w:tc>
          <w:tcPr>
            <w:tcW w:w="2271" w:type="dxa"/>
          </w:tcPr>
          <w:p w14:paraId="57461E84" w14:textId="77777777" w:rsidR="0053193B" w:rsidRDefault="0053193B" w:rsidP="002312D4">
            <w:pPr>
              <w:jc w:val="center"/>
              <w:rPr>
                <w:rFonts w:ascii="GHEA Grapalat" w:eastAsia="MS Mincho" w:hAnsi="GHEA Grapalat" w:cs="Sylfaen"/>
                <w:bCs/>
                <w:sz w:val="20"/>
                <w:szCs w:val="22"/>
                <w:lang w:val="hy-AM" w:eastAsia="ja-JP"/>
              </w:rPr>
            </w:pPr>
          </w:p>
          <w:p w14:paraId="5E6FFCE8" w14:textId="77777777" w:rsidR="0053193B" w:rsidRDefault="0053193B" w:rsidP="002312D4">
            <w:pPr>
              <w:jc w:val="center"/>
              <w:rPr>
                <w:rFonts w:ascii="GHEA Grapalat" w:eastAsia="MS Mincho" w:hAnsi="GHEA Grapalat" w:cs="Sylfaen"/>
                <w:bCs/>
                <w:sz w:val="20"/>
                <w:szCs w:val="22"/>
                <w:lang w:val="hy-AM" w:eastAsia="ja-JP"/>
              </w:rPr>
            </w:pPr>
          </w:p>
          <w:p w14:paraId="2B914B3A" w14:textId="30F26741" w:rsidR="002312D4" w:rsidRPr="00F90883" w:rsidRDefault="0053193B" w:rsidP="002312D4">
            <w:pPr>
              <w:jc w:val="center"/>
              <w:rPr>
                <w:rFonts w:ascii="GHEA Grapalat" w:eastAsia="MS Mincho" w:hAnsi="GHEA Grapalat" w:cs="Sylfaen"/>
                <w:bCs/>
                <w:sz w:val="20"/>
                <w:szCs w:val="22"/>
                <w:lang w:val="pt-BR" w:eastAsia="ja-JP"/>
              </w:rPr>
            </w:pPr>
            <w:r w:rsidRPr="0053193B">
              <w:rPr>
                <w:rFonts w:ascii="GHEA Grapalat" w:eastAsia="MS Mincho" w:hAnsi="GHEA Grapalat" w:cs="Sylfaen"/>
                <w:bCs/>
                <w:sz w:val="20"/>
                <w:szCs w:val="22"/>
                <w:lang w:val="hy-AM" w:eastAsia="ja-JP"/>
              </w:rPr>
              <w:t>60-րդ օրացուցային օրը ներառյալ</w:t>
            </w:r>
          </w:p>
        </w:tc>
      </w:tr>
      <w:tr w:rsidR="002312D4" w:rsidRPr="003B5183" w14:paraId="355D7908" w14:textId="77777777" w:rsidTr="00276990">
        <w:trPr>
          <w:trHeight w:val="586"/>
          <w:jc w:val="center"/>
        </w:trPr>
        <w:tc>
          <w:tcPr>
            <w:tcW w:w="715" w:type="dxa"/>
            <w:vAlign w:val="center"/>
          </w:tcPr>
          <w:p w14:paraId="40BDF429" w14:textId="47E59D60" w:rsidR="002312D4" w:rsidRPr="0093002B" w:rsidRDefault="002312D4" w:rsidP="002312D4">
            <w:pPr>
              <w:jc w:val="center"/>
              <w:rPr>
                <w:rFonts w:ascii="GHEA Grapalat" w:hAnsi="GHEA Grapalat"/>
                <w:sz w:val="20"/>
                <w:szCs w:val="20"/>
                <w:lang w:val="pt-BR"/>
              </w:rPr>
            </w:pPr>
            <w:r>
              <w:rPr>
                <w:rFonts w:ascii="GHEA Grapalat" w:hAnsi="GHEA Grapalat"/>
                <w:sz w:val="20"/>
                <w:szCs w:val="20"/>
                <w:lang w:val="pt-BR"/>
              </w:rPr>
              <w:t>3</w:t>
            </w:r>
          </w:p>
        </w:tc>
        <w:tc>
          <w:tcPr>
            <w:tcW w:w="3600" w:type="dxa"/>
            <w:vAlign w:val="center"/>
          </w:tcPr>
          <w:p w14:paraId="524C96D2" w14:textId="2FD06BE6" w:rsidR="002312D4" w:rsidRPr="00F90883" w:rsidRDefault="002312D4" w:rsidP="002312D4">
            <w:pPr>
              <w:jc w:val="center"/>
              <w:rPr>
                <w:rFonts w:ascii="GHEA Grapalat" w:eastAsia="MS Mincho" w:hAnsi="GHEA Grapalat" w:cs="Sylfaen"/>
                <w:bCs/>
                <w:sz w:val="20"/>
                <w:szCs w:val="22"/>
                <w:lang w:val="pt-BR" w:eastAsia="ja-JP"/>
              </w:rPr>
            </w:pPr>
            <w:proofErr w:type="spellStart"/>
            <w:r w:rsidRPr="003B5183">
              <w:rPr>
                <w:rFonts w:ascii="GHEA Grapalat" w:hAnsi="GHEA Grapalat" w:cs="Calibri"/>
                <w:color w:val="000000"/>
                <w:sz w:val="20"/>
                <w:szCs w:val="20"/>
              </w:rPr>
              <w:t>Երևան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քաղաքի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Էրեբունի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վարչական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շրջանի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Խորենացի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փողոցի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հենապատի</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վերակառուցման</w:t>
            </w:r>
            <w:proofErr w:type="spellEnd"/>
            <w:r w:rsidRPr="002312D4">
              <w:rPr>
                <w:rFonts w:ascii="GHEA Grapalat" w:hAnsi="GHEA Grapalat" w:cs="Calibri"/>
                <w:color w:val="000000"/>
                <w:sz w:val="20"/>
                <w:szCs w:val="20"/>
                <w:lang w:val="pt-BR"/>
              </w:rPr>
              <w:t xml:space="preserve"> </w:t>
            </w:r>
            <w:proofErr w:type="spellStart"/>
            <w:r w:rsidRPr="003B5183">
              <w:rPr>
                <w:rFonts w:ascii="GHEA Grapalat" w:hAnsi="GHEA Grapalat" w:cs="Calibri"/>
                <w:color w:val="000000"/>
                <w:sz w:val="20"/>
                <w:szCs w:val="20"/>
              </w:rPr>
              <w:t>աշխատանքներ</w:t>
            </w:r>
            <w:proofErr w:type="spellEnd"/>
          </w:p>
        </w:tc>
        <w:tc>
          <w:tcPr>
            <w:tcW w:w="3314" w:type="dxa"/>
          </w:tcPr>
          <w:p w14:paraId="5F42CC88" w14:textId="55B5C678" w:rsidR="002312D4" w:rsidRPr="002312D4" w:rsidRDefault="0053193B" w:rsidP="002312D4">
            <w:pPr>
              <w:jc w:val="center"/>
              <w:rPr>
                <w:rFonts w:ascii="GHEA Grapalat" w:eastAsia="MS Mincho" w:hAnsi="GHEA Grapalat" w:cs="Sylfaen"/>
                <w:bCs/>
                <w:sz w:val="20"/>
                <w:szCs w:val="22"/>
                <w:lang w:val="pt-BR" w:eastAsia="ja-JP"/>
              </w:rPr>
            </w:pP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օրենքով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սահմանված</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կարգով</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ուժի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մեջ</w:t>
            </w:r>
            <w:proofErr w:type="spellEnd"/>
            <w:r w:rsidRPr="00C50A7F">
              <w:rPr>
                <w:rFonts w:ascii="GHEA Grapalat" w:eastAsia="MS Mincho" w:hAnsi="GHEA Grapalat" w:cs="Sylfaen"/>
                <w:bCs/>
                <w:sz w:val="20"/>
                <w:szCs w:val="22"/>
                <w:lang w:val="pt-BR" w:eastAsia="ja-JP"/>
              </w:rPr>
              <w:t xml:space="preserve"> </w:t>
            </w:r>
            <w:r w:rsidRPr="00C50A7F">
              <w:rPr>
                <w:rFonts w:ascii="GHEA Grapalat" w:eastAsia="MS Mincho" w:hAnsi="GHEA Grapalat" w:cs="Sylfaen"/>
                <w:bCs/>
                <w:sz w:val="20"/>
                <w:szCs w:val="22"/>
                <w:lang w:eastAsia="ja-JP"/>
              </w:rPr>
              <w:t>է</w:t>
            </w:r>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մտնում</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շինարարական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աշխատանքերի</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տեխնիկական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հսկողության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գնման</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պայմանագիրը</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վավերացնելու</w:t>
            </w:r>
            <w:proofErr w:type="spellEnd"/>
            <w:r w:rsidRPr="00C50A7F">
              <w:rPr>
                <w:rFonts w:ascii="GHEA Grapalat" w:eastAsia="MS Mincho" w:hAnsi="GHEA Grapalat" w:cs="Sylfaen"/>
                <w:bCs/>
                <w:sz w:val="20"/>
                <w:szCs w:val="22"/>
                <w:lang w:val="pt-BR" w:eastAsia="ja-JP"/>
              </w:rPr>
              <w:t xml:space="preserve"> </w:t>
            </w:r>
            <w:proofErr w:type="spellStart"/>
            <w:r w:rsidRPr="00C50A7F">
              <w:rPr>
                <w:rFonts w:ascii="GHEA Grapalat" w:eastAsia="MS Mincho" w:hAnsi="GHEA Grapalat" w:cs="Sylfaen"/>
                <w:bCs/>
                <w:sz w:val="20"/>
                <w:szCs w:val="22"/>
                <w:lang w:eastAsia="ja-JP"/>
              </w:rPr>
              <w:t>օրվանից</w:t>
            </w:r>
            <w:proofErr w:type="spellEnd"/>
          </w:p>
        </w:tc>
        <w:tc>
          <w:tcPr>
            <w:tcW w:w="2271" w:type="dxa"/>
          </w:tcPr>
          <w:p w14:paraId="52C1758C" w14:textId="77777777" w:rsidR="0053193B" w:rsidRDefault="0053193B" w:rsidP="002312D4">
            <w:pPr>
              <w:jc w:val="center"/>
              <w:rPr>
                <w:rFonts w:ascii="GHEA Grapalat" w:eastAsia="MS Mincho" w:hAnsi="GHEA Grapalat" w:cs="Sylfaen"/>
                <w:bCs/>
                <w:sz w:val="20"/>
                <w:szCs w:val="22"/>
                <w:lang w:val="hy-AM" w:eastAsia="ja-JP"/>
              </w:rPr>
            </w:pPr>
          </w:p>
          <w:p w14:paraId="16AAC91F" w14:textId="77777777" w:rsidR="0053193B" w:rsidRDefault="0053193B" w:rsidP="002312D4">
            <w:pPr>
              <w:jc w:val="center"/>
              <w:rPr>
                <w:rFonts w:ascii="GHEA Grapalat" w:eastAsia="MS Mincho" w:hAnsi="GHEA Grapalat" w:cs="Sylfaen"/>
                <w:bCs/>
                <w:sz w:val="20"/>
                <w:szCs w:val="22"/>
                <w:lang w:val="hy-AM" w:eastAsia="ja-JP"/>
              </w:rPr>
            </w:pPr>
          </w:p>
          <w:p w14:paraId="20AD59DF" w14:textId="62C76641" w:rsidR="002312D4" w:rsidRPr="00F90883" w:rsidRDefault="0053193B" w:rsidP="002312D4">
            <w:pPr>
              <w:jc w:val="center"/>
              <w:rPr>
                <w:rFonts w:ascii="GHEA Grapalat" w:eastAsia="MS Mincho" w:hAnsi="GHEA Grapalat" w:cs="Sylfaen"/>
                <w:bCs/>
                <w:sz w:val="20"/>
                <w:szCs w:val="22"/>
                <w:lang w:val="pt-BR" w:eastAsia="ja-JP"/>
              </w:rPr>
            </w:pPr>
            <w:r>
              <w:rPr>
                <w:rFonts w:ascii="GHEA Grapalat" w:eastAsia="MS Mincho" w:hAnsi="GHEA Grapalat" w:cs="Sylfaen"/>
                <w:bCs/>
                <w:sz w:val="20"/>
                <w:szCs w:val="22"/>
                <w:lang w:val="hy-AM" w:eastAsia="ja-JP"/>
              </w:rPr>
              <w:t>3</w:t>
            </w:r>
            <w:r w:rsidRPr="0053193B">
              <w:rPr>
                <w:rFonts w:ascii="GHEA Grapalat" w:eastAsia="MS Mincho" w:hAnsi="GHEA Grapalat" w:cs="Sylfaen"/>
                <w:bCs/>
                <w:sz w:val="20"/>
                <w:szCs w:val="22"/>
                <w:lang w:val="hy-AM" w:eastAsia="ja-JP"/>
              </w:rPr>
              <w:t>0-րդ օրացուցային օրը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23DD84F8"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43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530"/>
        <w:gridCol w:w="1654"/>
        <w:gridCol w:w="470"/>
        <w:gridCol w:w="470"/>
        <w:gridCol w:w="470"/>
        <w:gridCol w:w="626"/>
        <w:gridCol w:w="630"/>
        <w:gridCol w:w="565"/>
        <w:gridCol w:w="607"/>
        <w:gridCol w:w="607"/>
        <w:gridCol w:w="607"/>
        <w:gridCol w:w="607"/>
        <w:gridCol w:w="607"/>
        <w:gridCol w:w="607"/>
        <w:gridCol w:w="833"/>
      </w:tblGrid>
      <w:tr w:rsidR="00F02279" w:rsidRPr="0093002B" w14:paraId="21B636F0" w14:textId="77777777" w:rsidTr="00F5164B">
        <w:tc>
          <w:tcPr>
            <w:tcW w:w="11430"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144BA" w14:paraId="4D9834E0" w14:textId="77777777" w:rsidTr="00F5164B">
        <w:tc>
          <w:tcPr>
            <w:tcW w:w="540" w:type="dxa"/>
            <w:vAlign w:val="center"/>
          </w:tcPr>
          <w:p w14:paraId="66664EA8" w14:textId="285EB42F" w:rsidR="00F02279" w:rsidRPr="0093002B" w:rsidRDefault="00F5164B" w:rsidP="00545BDE">
            <w:pPr>
              <w:jc w:val="center"/>
              <w:rPr>
                <w:rFonts w:ascii="GHEA Grapalat" w:hAnsi="GHEA Grapalat"/>
                <w:sz w:val="18"/>
                <w:lang w:val="es-ES"/>
              </w:rPr>
            </w:pPr>
            <w:r>
              <w:rPr>
                <w:rFonts w:ascii="GHEA Grapalat" w:hAnsi="GHEA Grapalat"/>
                <w:sz w:val="20"/>
                <w:szCs w:val="20"/>
                <w:lang w:val="pt-BR"/>
              </w:rPr>
              <w:t>Չ/Հ</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54"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7706" w:type="dxa"/>
            <w:gridSpan w:val="13"/>
            <w:vAlign w:val="center"/>
          </w:tcPr>
          <w:p w14:paraId="22E88738" w14:textId="18152BD2" w:rsidR="00F02279" w:rsidRPr="0093002B" w:rsidRDefault="00F02279" w:rsidP="00D65636">
            <w:pPr>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F4617">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5164B" w:rsidRPr="0093002B" w14:paraId="2193FBDA" w14:textId="77777777" w:rsidTr="00F455C7">
        <w:trPr>
          <w:cantSplit/>
          <w:trHeight w:val="1538"/>
        </w:trPr>
        <w:tc>
          <w:tcPr>
            <w:tcW w:w="54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5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26"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65"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0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0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0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0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0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0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33" w:type="dxa"/>
            <w:textDirection w:val="btLr"/>
            <w:vAlign w:val="center"/>
          </w:tcPr>
          <w:p w14:paraId="137536FE" w14:textId="77777777" w:rsidR="00F02279" w:rsidRPr="0093002B" w:rsidRDefault="00F02279" w:rsidP="00F5164B">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F5164B">
            <w:pPr>
              <w:ind w:left="113" w:right="113"/>
              <w:jc w:val="center"/>
              <w:rPr>
                <w:rFonts w:ascii="GHEA Grapalat" w:hAnsi="GHEA Grapalat"/>
                <w:sz w:val="18"/>
                <w:lang w:val="es-ES"/>
              </w:rPr>
            </w:pPr>
          </w:p>
        </w:tc>
      </w:tr>
      <w:tr w:rsidR="008808CE" w:rsidRPr="007F4617" w14:paraId="1C31AC64" w14:textId="77777777" w:rsidTr="001111FE">
        <w:trPr>
          <w:trHeight w:val="1538"/>
        </w:trPr>
        <w:tc>
          <w:tcPr>
            <w:tcW w:w="540" w:type="dxa"/>
          </w:tcPr>
          <w:p w14:paraId="6EC50E57" w14:textId="77777777" w:rsidR="008808CE" w:rsidRDefault="008808CE" w:rsidP="008808CE">
            <w:pPr>
              <w:jc w:val="center"/>
              <w:rPr>
                <w:rFonts w:ascii="GHEA Grapalat" w:hAnsi="GHEA Grapalat"/>
                <w:sz w:val="18"/>
              </w:rPr>
            </w:pPr>
          </w:p>
          <w:p w14:paraId="36B77D5D" w14:textId="77777777" w:rsidR="008808CE" w:rsidRDefault="008808CE" w:rsidP="008808CE">
            <w:pPr>
              <w:jc w:val="center"/>
              <w:rPr>
                <w:rFonts w:ascii="GHEA Grapalat" w:hAnsi="GHEA Grapalat"/>
                <w:sz w:val="18"/>
              </w:rPr>
            </w:pPr>
          </w:p>
          <w:p w14:paraId="25F8CFD5" w14:textId="77777777" w:rsidR="008808CE" w:rsidRDefault="008808CE" w:rsidP="008808CE">
            <w:pPr>
              <w:jc w:val="center"/>
              <w:rPr>
                <w:rFonts w:ascii="GHEA Grapalat" w:hAnsi="GHEA Grapalat"/>
                <w:sz w:val="18"/>
              </w:rPr>
            </w:pPr>
          </w:p>
          <w:p w14:paraId="0EFB6E17" w14:textId="77777777" w:rsidR="008808CE" w:rsidRDefault="008808CE" w:rsidP="008808CE">
            <w:pPr>
              <w:jc w:val="center"/>
              <w:rPr>
                <w:rFonts w:ascii="GHEA Grapalat" w:hAnsi="GHEA Grapalat"/>
                <w:sz w:val="18"/>
              </w:rPr>
            </w:pPr>
          </w:p>
          <w:p w14:paraId="4531A3DA" w14:textId="5549E5A2" w:rsidR="008808CE" w:rsidRPr="007F4617" w:rsidRDefault="008808CE" w:rsidP="008808CE">
            <w:pPr>
              <w:jc w:val="center"/>
              <w:rPr>
                <w:rFonts w:ascii="GHEA Grapalat" w:hAnsi="GHEA Grapalat"/>
                <w:sz w:val="18"/>
              </w:rPr>
            </w:pPr>
            <w:r w:rsidRPr="007F4617">
              <w:rPr>
                <w:rFonts w:ascii="GHEA Grapalat" w:hAnsi="GHEA Grapalat"/>
                <w:sz w:val="18"/>
              </w:rPr>
              <w:t>1</w:t>
            </w:r>
          </w:p>
        </w:tc>
        <w:tc>
          <w:tcPr>
            <w:tcW w:w="1530" w:type="dxa"/>
            <w:vAlign w:val="center"/>
          </w:tcPr>
          <w:p w14:paraId="1C67AAE1" w14:textId="32C07249" w:rsidR="008808CE" w:rsidRPr="007F4617" w:rsidRDefault="008808CE" w:rsidP="008808CE">
            <w:pPr>
              <w:jc w:val="center"/>
              <w:rPr>
                <w:rFonts w:ascii="GHEA Grapalat" w:hAnsi="GHEA Grapalat"/>
                <w:sz w:val="18"/>
              </w:rPr>
            </w:pPr>
            <w:r w:rsidRPr="007332CB">
              <w:rPr>
                <w:rFonts w:ascii="GHEA Grapalat" w:hAnsi="GHEA Grapalat"/>
                <w:sz w:val="20"/>
                <w:szCs w:val="22"/>
                <w:lang w:val="hy-AM"/>
              </w:rPr>
              <w:t>45461100/11</w:t>
            </w:r>
          </w:p>
        </w:tc>
        <w:tc>
          <w:tcPr>
            <w:tcW w:w="1654" w:type="dxa"/>
            <w:vAlign w:val="center"/>
          </w:tcPr>
          <w:p w14:paraId="5013348E" w14:textId="4259EBCB" w:rsidR="008808CE" w:rsidRPr="00D65636" w:rsidRDefault="008808CE" w:rsidP="008808CE">
            <w:pPr>
              <w:jc w:val="center"/>
              <w:rPr>
                <w:rFonts w:ascii="GHEA Grapalat" w:hAnsi="GHEA Grapalat"/>
                <w:sz w:val="18"/>
                <w:szCs w:val="18"/>
              </w:rPr>
            </w:pPr>
            <w:proofErr w:type="spellStart"/>
            <w:r w:rsidRPr="00D65636">
              <w:rPr>
                <w:rFonts w:ascii="GHEA Grapalat" w:hAnsi="GHEA Grapalat" w:cs="Calibri"/>
                <w:color w:val="000000"/>
                <w:sz w:val="18"/>
                <w:szCs w:val="18"/>
              </w:rPr>
              <w:t>Երևան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քաղաքի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Էրեբունի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վարչական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շրջանի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Սարի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թաղի</w:t>
            </w:r>
            <w:proofErr w:type="spellEnd"/>
            <w:r w:rsidRPr="00D65636">
              <w:rPr>
                <w:rFonts w:ascii="GHEA Grapalat" w:hAnsi="GHEA Grapalat" w:cs="Calibri"/>
                <w:color w:val="000000"/>
                <w:sz w:val="18"/>
                <w:szCs w:val="18"/>
              </w:rPr>
              <w:br/>
              <w:t xml:space="preserve">3-րդ </w:t>
            </w:r>
            <w:proofErr w:type="spellStart"/>
            <w:r w:rsidRPr="00D65636">
              <w:rPr>
                <w:rFonts w:ascii="GHEA Grapalat" w:hAnsi="GHEA Grapalat" w:cs="Calibri"/>
                <w:color w:val="000000"/>
                <w:sz w:val="18"/>
                <w:szCs w:val="18"/>
              </w:rPr>
              <w:t>փողոցի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հենապատի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վերակառուցման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աշխատանքներ</w:t>
            </w:r>
            <w:proofErr w:type="spellEnd"/>
          </w:p>
        </w:tc>
        <w:tc>
          <w:tcPr>
            <w:tcW w:w="470" w:type="dxa"/>
          </w:tcPr>
          <w:p w14:paraId="0BD41BFB" w14:textId="77777777" w:rsidR="008808CE" w:rsidRPr="007F4617" w:rsidRDefault="008808CE" w:rsidP="008808CE">
            <w:pPr>
              <w:jc w:val="center"/>
              <w:rPr>
                <w:rFonts w:ascii="GHEA Grapalat" w:hAnsi="GHEA Grapalat"/>
                <w:sz w:val="18"/>
              </w:rPr>
            </w:pPr>
          </w:p>
          <w:p w14:paraId="63423157" w14:textId="77777777" w:rsidR="008808CE" w:rsidRPr="007F4617" w:rsidRDefault="008808CE" w:rsidP="008808CE">
            <w:pPr>
              <w:jc w:val="center"/>
              <w:rPr>
                <w:rFonts w:ascii="GHEA Grapalat" w:hAnsi="GHEA Grapalat"/>
                <w:sz w:val="18"/>
              </w:rPr>
            </w:pPr>
          </w:p>
          <w:p w14:paraId="7D6BC98B" w14:textId="77777777"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470" w:type="dxa"/>
          </w:tcPr>
          <w:p w14:paraId="2B1FCBC3" w14:textId="77777777" w:rsidR="008808CE" w:rsidRPr="007F4617" w:rsidRDefault="008808CE" w:rsidP="008808CE">
            <w:pPr>
              <w:jc w:val="center"/>
              <w:rPr>
                <w:rFonts w:ascii="GHEA Grapalat" w:hAnsi="GHEA Grapalat"/>
                <w:sz w:val="18"/>
              </w:rPr>
            </w:pPr>
          </w:p>
          <w:p w14:paraId="7DD8D1D3" w14:textId="77777777" w:rsidR="008808CE" w:rsidRPr="007F4617" w:rsidRDefault="008808CE" w:rsidP="008808CE">
            <w:pPr>
              <w:jc w:val="center"/>
              <w:rPr>
                <w:rFonts w:ascii="GHEA Grapalat" w:hAnsi="GHEA Grapalat"/>
                <w:sz w:val="18"/>
              </w:rPr>
            </w:pPr>
          </w:p>
          <w:p w14:paraId="01F691A1" w14:textId="77777777"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470" w:type="dxa"/>
          </w:tcPr>
          <w:p w14:paraId="6B3D7845" w14:textId="77777777" w:rsidR="008808CE" w:rsidRPr="007F4617" w:rsidRDefault="008808CE" w:rsidP="008808CE">
            <w:pPr>
              <w:jc w:val="center"/>
              <w:rPr>
                <w:rFonts w:ascii="GHEA Grapalat" w:hAnsi="GHEA Grapalat"/>
                <w:sz w:val="18"/>
              </w:rPr>
            </w:pPr>
          </w:p>
          <w:p w14:paraId="303BE468" w14:textId="77777777" w:rsidR="008808CE" w:rsidRPr="007F4617" w:rsidRDefault="008808CE" w:rsidP="008808CE">
            <w:pPr>
              <w:jc w:val="center"/>
              <w:rPr>
                <w:rFonts w:ascii="GHEA Grapalat" w:hAnsi="GHEA Grapalat"/>
                <w:sz w:val="18"/>
              </w:rPr>
            </w:pPr>
          </w:p>
          <w:p w14:paraId="04B64593" w14:textId="77777777"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626" w:type="dxa"/>
          </w:tcPr>
          <w:p w14:paraId="1D64B798" w14:textId="77777777" w:rsidR="008808CE" w:rsidRDefault="008808CE" w:rsidP="008808CE">
            <w:pPr>
              <w:jc w:val="center"/>
              <w:rPr>
                <w:rFonts w:ascii="GHEA Grapalat" w:hAnsi="GHEA Grapalat"/>
                <w:sz w:val="18"/>
              </w:rPr>
            </w:pPr>
          </w:p>
          <w:p w14:paraId="3685DA9C" w14:textId="77777777" w:rsidR="008808CE" w:rsidRDefault="008808CE" w:rsidP="008808CE">
            <w:pPr>
              <w:jc w:val="center"/>
              <w:rPr>
                <w:rFonts w:ascii="GHEA Grapalat" w:hAnsi="GHEA Grapalat"/>
                <w:sz w:val="18"/>
              </w:rPr>
            </w:pPr>
          </w:p>
          <w:p w14:paraId="3A435C39" w14:textId="77777777" w:rsidR="008808CE" w:rsidRDefault="008808CE" w:rsidP="008808CE">
            <w:pPr>
              <w:rPr>
                <w:rFonts w:ascii="GHEA Grapalat" w:hAnsi="GHEA Grapalat"/>
                <w:sz w:val="18"/>
              </w:rPr>
            </w:pPr>
            <w:r w:rsidRPr="00F455C7">
              <w:rPr>
                <w:rFonts w:ascii="GHEA Grapalat" w:hAnsi="GHEA Grapalat"/>
                <w:sz w:val="18"/>
              </w:rPr>
              <w:t xml:space="preserve">... </w:t>
            </w:r>
          </w:p>
          <w:p w14:paraId="585DEAFA" w14:textId="56F96FD0" w:rsidR="008808CE" w:rsidRPr="007F4617" w:rsidRDefault="008808CE" w:rsidP="008808CE">
            <w:pPr>
              <w:rPr>
                <w:rFonts w:ascii="GHEA Grapalat" w:hAnsi="GHEA Grapalat"/>
                <w:sz w:val="18"/>
              </w:rPr>
            </w:pPr>
            <w:r w:rsidRPr="00F455C7">
              <w:rPr>
                <w:rFonts w:ascii="GHEA Grapalat" w:hAnsi="GHEA Grapalat"/>
                <w:sz w:val="18"/>
              </w:rPr>
              <w:t>%</w:t>
            </w:r>
          </w:p>
        </w:tc>
        <w:tc>
          <w:tcPr>
            <w:tcW w:w="630" w:type="dxa"/>
          </w:tcPr>
          <w:p w14:paraId="4F3267D3" w14:textId="77777777" w:rsidR="008808CE" w:rsidRPr="007F4617" w:rsidRDefault="008808CE" w:rsidP="008808CE">
            <w:pPr>
              <w:jc w:val="center"/>
              <w:rPr>
                <w:rFonts w:ascii="GHEA Grapalat" w:hAnsi="GHEA Grapalat"/>
                <w:sz w:val="18"/>
              </w:rPr>
            </w:pPr>
          </w:p>
          <w:p w14:paraId="5BC5E0A5" w14:textId="77777777" w:rsidR="008808CE" w:rsidRPr="007F4617" w:rsidRDefault="008808CE" w:rsidP="008808CE">
            <w:pPr>
              <w:jc w:val="center"/>
              <w:rPr>
                <w:rFonts w:ascii="GHEA Grapalat" w:hAnsi="GHEA Grapalat"/>
                <w:sz w:val="18"/>
              </w:rPr>
            </w:pPr>
          </w:p>
          <w:p w14:paraId="0E4756CB" w14:textId="5147EF5C"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565" w:type="dxa"/>
          </w:tcPr>
          <w:p w14:paraId="264B355C" w14:textId="77777777" w:rsidR="008808CE" w:rsidRPr="007F4617" w:rsidRDefault="008808CE" w:rsidP="008808CE">
            <w:pPr>
              <w:jc w:val="center"/>
              <w:rPr>
                <w:rFonts w:ascii="GHEA Grapalat" w:hAnsi="GHEA Grapalat"/>
                <w:sz w:val="18"/>
              </w:rPr>
            </w:pPr>
          </w:p>
          <w:p w14:paraId="2E4AC28B" w14:textId="77777777" w:rsidR="008808CE" w:rsidRPr="007F4617" w:rsidRDefault="008808CE" w:rsidP="008808CE">
            <w:pPr>
              <w:jc w:val="center"/>
              <w:rPr>
                <w:rFonts w:ascii="GHEA Grapalat" w:hAnsi="GHEA Grapalat"/>
                <w:sz w:val="18"/>
              </w:rPr>
            </w:pPr>
          </w:p>
          <w:p w14:paraId="5DAB85AC" w14:textId="05162A36"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607" w:type="dxa"/>
          </w:tcPr>
          <w:p w14:paraId="3B0C0DAA" w14:textId="77777777" w:rsidR="008808CE" w:rsidRPr="007F4617" w:rsidRDefault="008808CE" w:rsidP="008808CE">
            <w:pPr>
              <w:jc w:val="center"/>
              <w:rPr>
                <w:rFonts w:ascii="GHEA Grapalat" w:hAnsi="GHEA Grapalat"/>
                <w:sz w:val="18"/>
              </w:rPr>
            </w:pPr>
          </w:p>
          <w:p w14:paraId="58750A59" w14:textId="77777777" w:rsidR="008808CE" w:rsidRPr="007F4617" w:rsidRDefault="008808CE" w:rsidP="008808CE">
            <w:pPr>
              <w:jc w:val="center"/>
              <w:rPr>
                <w:rFonts w:ascii="GHEA Grapalat" w:hAnsi="GHEA Grapalat"/>
                <w:sz w:val="18"/>
              </w:rPr>
            </w:pPr>
          </w:p>
          <w:p w14:paraId="7303733C" w14:textId="1D1ADF23"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607" w:type="dxa"/>
            <w:textDirection w:val="btLr"/>
          </w:tcPr>
          <w:p w14:paraId="28CA46C1" w14:textId="14681C45" w:rsidR="008808CE" w:rsidRPr="007F4617" w:rsidRDefault="008808CE" w:rsidP="008808CE">
            <w:pPr>
              <w:jc w:val="center"/>
              <w:rPr>
                <w:rFonts w:ascii="GHEA Grapalat" w:hAnsi="GHEA Grapalat"/>
                <w:sz w:val="18"/>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4B98F6DA" w14:textId="23E939CC" w:rsidR="008808CE" w:rsidRPr="007F4617" w:rsidRDefault="008808CE" w:rsidP="008808CE">
            <w:pPr>
              <w:jc w:val="center"/>
              <w:rPr>
                <w:rFonts w:ascii="GHEA Grapalat" w:hAnsi="GHEA Grapalat"/>
                <w:sz w:val="18"/>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5D644FEA" w14:textId="4F3D934D" w:rsidR="008808CE" w:rsidRPr="007F4617" w:rsidRDefault="008808CE" w:rsidP="008808CE">
            <w:pPr>
              <w:jc w:val="center"/>
              <w:rPr>
                <w:rFonts w:ascii="GHEA Grapalat" w:hAnsi="GHEA Grapalat"/>
                <w:sz w:val="18"/>
              </w:rPr>
            </w:pPr>
            <w:r w:rsidRPr="00E567BC">
              <w:rPr>
                <w:rFonts w:ascii="GHEA Grapalat" w:hAnsi="GHEA Grapalat" w:cs="Arial"/>
                <w:sz w:val="28"/>
                <w:szCs w:val="28"/>
                <w:vertAlign w:val="superscript"/>
                <w:lang w:val="pt-BR"/>
              </w:rPr>
              <w:t>100%</w:t>
            </w:r>
          </w:p>
        </w:tc>
        <w:tc>
          <w:tcPr>
            <w:tcW w:w="607" w:type="dxa"/>
            <w:textDirection w:val="btLr"/>
          </w:tcPr>
          <w:p w14:paraId="48D6384B" w14:textId="6B65A18F" w:rsidR="008808CE" w:rsidRPr="007F4617" w:rsidRDefault="008808CE" w:rsidP="008808CE">
            <w:pPr>
              <w:jc w:val="center"/>
              <w:rPr>
                <w:rFonts w:ascii="GHEA Grapalat" w:hAnsi="GHEA Grapalat"/>
                <w:sz w:val="18"/>
              </w:rPr>
            </w:pPr>
            <w:r w:rsidRPr="00E567BC">
              <w:rPr>
                <w:rFonts w:ascii="GHEA Grapalat" w:hAnsi="GHEA Grapalat" w:cs="Arial"/>
                <w:sz w:val="28"/>
                <w:szCs w:val="28"/>
                <w:vertAlign w:val="superscript"/>
                <w:lang w:val="pt-BR"/>
              </w:rPr>
              <w:t>100%</w:t>
            </w:r>
          </w:p>
        </w:tc>
        <w:tc>
          <w:tcPr>
            <w:tcW w:w="607" w:type="dxa"/>
            <w:textDirection w:val="btLr"/>
          </w:tcPr>
          <w:p w14:paraId="66BAC204" w14:textId="0C1E0E17" w:rsidR="008808CE" w:rsidRPr="007F4617" w:rsidRDefault="008808CE" w:rsidP="008808CE">
            <w:pPr>
              <w:jc w:val="center"/>
              <w:rPr>
                <w:rFonts w:ascii="GHEA Grapalat" w:hAnsi="GHEA Grapalat"/>
                <w:sz w:val="18"/>
              </w:rPr>
            </w:pPr>
            <w:r w:rsidRPr="00E567BC">
              <w:rPr>
                <w:rFonts w:ascii="GHEA Grapalat" w:hAnsi="GHEA Grapalat" w:cs="Arial"/>
                <w:sz w:val="28"/>
                <w:szCs w:val="28"/>
                <w:vertAlign w:val="superscript"/>
                <w:lang w:val="pt-BR"/>
              </w:rPr>
              <w:t>100%</w:t>
            </w:r>
          </w:p>
        </w:tc>
        <w:tc>
          <w:tcPr>
            <w:tcW w:w="833" w:type="dxa"/>
            <w:textDirection w:val="btLr"/>
          </w:tcPr>
          <w:p w14:paraId="36A96919" w14:textId="7E262D23" w:rsidR="008808CE" w:rsidRPr="007F4617" w:rsidRDefault="008808CE" w:rsidP="008808CE">
            <w:pPr>
              <w:jc w:val="center"/>
              <w:rPr>
                <w:rFonts w:ascii="GHEA Grapalat" w:hAnsi="GHEA Grapalat"/>
                <w:sz w:val="18"/>
              </w:rPr>
            </w:pPr>
            <w:r w:rsidRPr="00E567BC">
              <w:rPr>
                <w:rFonts w:ascii="GHEA Grapalat" w:hAnsi="GHEA Grapalat" w:cs="Arial"/>
                <w:sz w:val="28"/>
                <w:szCs w:val="28"/>
                <w:vertAlign w:val="superscript"/>
                <w:lang w:val="pt-BR"/>
              </w:rPr>
              <w:t>100%</w:t>
            </w:r>
          </w:p>
        </w:tc>
      </w:tr>
      <w:tr w:rsidR="008808CE" w:rsidRPr="007F4617" w14:paraId="3495806C" w14:textId="77777777" w:rsidTr="00B27601">
        <w:trPr>
          <w:trHeight w:val="1538"/>
        </w:trPr>
        <w:tc>
          <w:tcPr>
            <w:tcW w:w="540" w:type="dxa"/>
          </w:tcPr>
          <w:p w14:paraId="6924050F" w14:textId="77777777" w:rsidR="008808CE" w:rsidRDefault="008808CE" w:rsidP="008808CE">
            <w:pPr>
              <w:jc w:val="center"/>
              <w:rPr>
                <w:rFonts w:ascii="GHEA Grapalat" w:hAnsi="GHEA Grapalat"/>
                <w:sz w:val="18"/>
              </w:rPr>
            </w:pPr>
          </w:p>
          <w:p w14:paraId="0F765136" w14:textId="77777777" w:rsidR="008808CE" w:rsidRDefault="008808CE" w:rsidP="008808CE">
            <w:pPr>
              <w:jc w:val="center"/>
              <w:rPr>
                <w:rFonts w:ascii="GHEA Grapalat" w:hAnsi="GHEA Grapalat"/>
                <w:sz w:val="18"/>
              </w:rPr>
            </w:pPr>
          </w:p>
          <w:p w14:paraId="61210A4B" w14:textId="77777777" w:rsidR="008808CE" w:rsidRDefault="008808CE" w:rsidP="008808CE">
            <w:pPr>
              <w:jc w:val="center"/>
              <w:rPr>
                <w:rFonts w:ascii="GHEA Grapalat" w:hAnsi="GHEA Grapalat"/>
                <w:sz w:val="18"/>
              </w:rPr>
            </w:pPr>
          </w:p>
          <w:p w14:paraId="269E0F5C" w14:textId="77777777" w:rsidR="008808CE" w:rsidRDefault="008808CE" w:rsidP="008808CE">
            <w:pPr>
              <w:jc w:val="center"/>
              <w:rPr>
                <w:rFonts w:ascii="GHEA Grapalat" w:hAnsi="GHEA Grapalat"/>
                <w:sz w:val="18"/>
              </w:rPr>
            </w:pPr>
          </w:p>
          <w:p w14:paraId="2298BC18" w14:textId="4B94CD8A" w:rsidR="008808CE" w:rsidRDefault="008808CE" w:rsidP="008808CE">
            <w:pPr>
              <w:jc w:val="center"/>
              <w:rPr>
                <w:rFonts w:ascii="GHEA Grapalat" w:hAnsi="GHEA Grapalat"/>
                <w:sz w:val="18"/>
              </w:rPr>
            </w:pPr>
            <w:r>
              <w:rPr>
                <w:rFonts w:ascii="GHEA Grapalat" w:hAnsi="GHEA Grapalat"/>
                <w:sz w:val="18"/>
              </w:rPr>
              <w:t>2</w:t>
            </w:r>
          </w:p>
        </w:tc>
        <w:tc>
          <w:tcPr>
            <w:tcW w:w="1530" w:type="dxa"/>
            <w:vAlign w:val="center"/>
          </w:tcPr>
          <w:p w14:paraId="58749C17" w14:textId="1BED32F0" w:rsidR="008808CE" w:rsidRDefault="008808CE" w:rsidP="008808CE">
            <w:pPr>
              <w:jc w:val="center"/>
              <w:rPr>
                <w:rFonts w:ascii="GHEA Grapalat" w:hAnsi="GHEA Grapalat"/>
                <w:sz w:val="18"/>
              </w:rPr>
            </w:pPr>
            <w:r w:rsidRPr="007332CB">
              <w:rPr>
                <w:rFonts w:ascii="GHEA Grapalat" w:hAnsi="GHEA Grapalat"/>
                <w:sz w:val="20"/>
                <w:szCs w:val="22"/>
                <w:lang w:val="hy-AM"/>
              </w:rPr>
              <w:t>45461100/1</w:t>
            </w:r>
            <w:r>
              <w:rPr>
                <w:rFonts w:ascii="GHEA Grapalat" w:hAnsi="GHEA Grapalat"/>
                <w:sz w:val="20"/>
                <w:szCs w:val="22"/>
                <w:lang w:val="hy-AM"/>
              </w:rPr>
              <w:t>2</w:t>
            </w:r>
          </w:p>
        </w:tc>
        <w:tc>
          <w:tcPr>
            <w:tcW w:w="1654" w:type="dxa"/>
            <w:vAlign w:val="center"/>
          </w:tcPr>
          <w:p w14:paraId="0C95011D" w14:textId="0EB7B599" w:rsidR="008808CE" w:rsidRPr="00D65636" w:rsidRDefault="008808CE" w:rsidP="008808CE">
            <w:pPr>
              <w:jc w:val="center"/>
              <w:rPr>
                <w:rFonts w:ascii="GHEA Grapalat" w:hAnsi="GHEA Grapalat"/>
                <w:sz w:val="18"/>
                <w:szCs w:val="18"/>
              </w:rPr>
            </w:pPr>
            <w:proofErr w:type="spellStart"/>
            <w:r w:rsidRPr="00D65636">
              <w:rPr>
                <w:rFonts w:ascii="GHEA Grapalat" w:hAnsi="GHEA Grapalat" w:cs="Calibri"/>
                <w:color w:val="000000"/>
                <w:sz w:val="18"/>
                <w:szCs w:val="18"/>
              </w:rPr>
              <w:t>Երևան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քաղաքի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Էրեբունի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վարչական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շրջանի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Սարալանջի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փողոցի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հենապատի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վերակառուցման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աշխատանքներ</w:t>
            </w:r>
            <w:proofErr w:type="spellEnd"/>
          </w:p>
        </w:tc>
        <w:tc>
          <w:tcPr>
            <w:tcW w:w="470" w:type="dxa"/>
          </w:tcPr>
          <w:p w14:paraId="68C00CF2" w14:textId="77777777" w:rsidR="008808CE" w:rsidRPr="007F4617" w:rsidRDefault="008808CE" w:rsidP="008808CE">
            <w:pPr>
              <w:jc w:val="center"/>
              <w:rPr>
                <w:rFonts w:ascii="GHEA Grapalat" w:hAnsi="GHEA Grapalat"/>
                <w:sz w:val="18"/>
              </w:rPr>
            </w:pPr>
          </w:p>
          <w:p w14:paraId="2ABD9088" w14:textId="77777777" w:rsidR="008808CE" w:rsidRPr="007F4617" w:rsidRDefault="008808CE" w:rsidP="008808CE">
            <w:pPr>
              <w:jc w:val="center"/>
              <w:rPr>
                <w:rFonts w:ascii="GHEA Grapalat" w:hAnsi="GHEA Grapalat"/>
                <w:sz w:val="18"/>
              </w:rPr>
            </w:pPr>
          </w:p>
          <w:p w14:paraId="4B587872" w14:textId="455E8B78"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470" w:type="dxa"/>
          </w:tcPr>
          <w:p w14:paraId="5719612B" w14:textId="77777777" w:rsidR="008808CE" w:rsidRPr="007F4617" w:rsidRDefault="008808CE" w:rsidP="008808CE">
            <w:pPr>
              <w:jc w:val="center"/>
              <w:rPr>
                <w:rFonts w:ascii="GHEA Grapalat" w:hAnsi="GHEA Grapalat"/>
                <w:sz w:val="18"/>
              </w:rPr>
            </w:pPr>
          </w:p>
          <w:p w14:paraId="03B1A204" w14:textId="77777777" w:rsidR="008808CE" w:rsidRPr="007F4617" w:rsidRDefault="008808CE" w:rsidP="008808CE">
            <w:pPr>
              <w:jc w:val="center"/>
              <w:rPr>
                <w:rFonts w:ascii="GHEA Grapalat" w:hAnsi="GHEA Grapalat"/>
                <w:sz w:val="18"/>
              </w:rPr>
            </w:pPr>
          </w:p>
          <w:p w14:paraId="1C118F20" w14:textId="50A11C70"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470" w:type="dxa"/>
          </w:tcPr>
          <w:p w14:paraId="4FCCDC3D" w14:textId="77777777" w:rsidR="008808CE" w:rsidRPr="007F4617" w:rsidRDefault="008808CE" w:rsidP="008808CE">
            <w:pPr>
              <w:jc w:val="center"/>
              <w:rPr>
                <w:rFonts w:ascii="GHEA Grapalat" w:hAnsi="GHEA Grapalat"/>
                <w:sz w:val="18"/>
              </w:rPr>
            </w:pPr>
          </w:p>
          <w:p w14:paraId="0129EB0D" w14:textId="77777777" w:rsidR="008808CE" w:rsidRPr="007F4617" w:rsidRDefault="008808CE" w:rsidP="008808CE">
            <w:pPr>
              <w:jc w:val="center"/>
              <w:rPr>
                <w:rFonts w:ascii="GHEA Grapalat" w:hAnsi="GHEA Grapalat"/>
                <w:sz w:val="18"/>
              </w:rPr>
            </w:pPr>
          </w:p>
          <w:p w14:paraId="68AC6CB4" w14:textId="402B11DD"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626" w:type="dxa"/>
          </w:tcPr>
          <w:p w14:paraId="4F591158" w14:textId="77777777" w:rsidR="008808CE" w:rsidRDefault="008808CE" w:rsidP="008808CE">
            <w:pPr>
              <w:jc w:val="center"/>
              <w:rPr>
                <w:rFonts w:ascii="GHEA Grapalat" w:hAnsi="GHEA Grapalat"/>
                <w:sz w:val="18"/>
              </w:rPr>
            </w:pPr>
          </w:p>
          <w:p w14:paraId="26FB3BE8" w14:textId="77777777" w:rsidR="008808CE" w:rsidRDefault="008808CE" w:rsidP="008808CE">
            <w:pPr>
              <w:jc w:val="center"/>
              <w:rPr>
                <w:rFonts w:ascii="GHEA Grapalat" w:hAnsi="GHEA Grapalat"/>
                <w:sz w:val="18"/>
              </w:rPr>
            </w:pPr>
          </w:p>
          <w:p w14:paraId="0F35EC15" w14:textId="77777777" w:rsidR="008808CE" w:rsidRDefault="008808CE" w:rsidP="008808CE">
            <w:pPr>
              <w:rPr>
                <w:rFonts w:ascii="GHEA Grapalat" w:hAnsi="GHEA Grapalat"/>
                <w:sz w:val="18"/>
              </w:rPr>
            </w:pPr>
            <w:r w:rsidRPr="00F455C7">
              <w:rPr>
                <w:rFonts w:ascii="GHEA Grapalat" w:hAnsi="GHEA Grapalat"/>
                <w:sz w:val="18"/>
              </w:rPr>
              <w:t xml:space="preserve">... </w:t>
            </w:r>
          </w:p>
          <w:p w14:paraId="39D32A6E" w14:textId="22AE88F8" w:rsidR="008808CE" w:rsidRDefault="008808CE" w:rsidP="008808CE">
            <w:pPr>
              <w:jc w:val="center"/>
              <w:rPr>
                <w:rFonts w:ascii="GHEA Grapalat" w:hAnsi="GHEA Grapalat"/>
                <w:sz w:val="18"/>
              </w:rPr>
            </w:pPr>
            <w:r w:rsidRPr="00F455C7">
              <w:rPr>
                <w:rFonts w:ascii="GHEA Grapalat" w:hAnsi="GHEA Grapalat"/>
                <w:sz w:val="18"/>
              </w:rPr>
              <w:t>%</w:t>
            </w:r>
          </w:p>
        </w:tc>
        <w:tc>
          <w:tcPr>
            <w:tcW w:w="630" w:type="dxa"/>
          </w:tcPr>
          <w:p w14:paraId="1CC9536F" w14:textId="77777777" w:rsidR="008808CE" w:rsidRPr="007F4617" w:rsidRDefault="008808CE" w:rsidP="008808CE">
            <w:pPr>
              <w:jc w:val="center"/>
              <w:rPr>
                <w:rFonts w:ascii="GHEA Grapalat" w:hAnsi="GHEA Grapalat"/>
                <w:sz w:val="18"/>
              </w:rPr>
            </w:pPr>
          </w:p>
          <w:p w14:paraId="72928BC8" w14:textId="77777777" w:rsidR="008808CE" w:rsidRPr="007F4617" w:rsidRDefault="008808CE" w:rsidP="008808CE">
            <w:pPr>
              <w:jc w:val="center"/>
              <w:rPr>
                <w:rFonts w:ascii="GHEA Grapalat" w:hAnsi="GHEA Grapalat"/>
                <w:sz w:val="18"/>
              </w:rPr>
            </w:pPr>
          </w:p>
          <w:p w14:paraId="750F8D28" w14:textId="7B097C47" w:rsidR="008808CE" w:rsidRDefault="008808CE" w:rsidP="008808CE">
            <w:pPr>
              <w:jc w:val="center"/>
              <w:rPr>
                <w:rFonts w:ascii="GHEA Grapalat" w:hAnsi="GHEA Grapalat" w:cs="Arial"/>
                <w:sz w:val="28"/>
                <w:szCs w:val="28"/>
                <w:vertAlign w:val="superscript"/>
                <w:lang w:val="hy-AM"/>
              </w:rPr>
            </w:pPr>
            <w:r w:rsidRPr="007F4617">
              <w:rPr>
                <w:rFonts w:ascii="GHEA Grapalat" w:hAnsi="GHEA Grapalat"/>
                <w:sz w:val="18"/>
              </w:rPr>
              <w:t>... %</w:t>
            </w:r>
          </w:p>
        </w:tc>
        <w:tc>
          <w:tcPr>
            <w:tcW w:w="565" w:type="dxa"/>
          </w:tcPr>
          <w:p w14:paraId="35F19D1D" w14:textId="77777777" w:rsidR="008808CE" w:rsidRPr="007F4617" w:rsidRDefault="008808CE" w:rsidP="008808CE">
            <w:pPr>
              <w:jc w:val="center"/>
              <w:rPr>
                <w:rFonts w:ascii="GHEA Grapalat" w:hAnsi="GHEA Grapalat"/>
                <w:sz w:val="18"/>
              </w:rPr>
            </w:pPr>
          </w:p>
          <w:p w14:paraId="11253BFA" w14:textId="77777777" w:rsidR="008808CE" w:rsidRPr="007F4617" w:rsidRDefault="008808CE" w:rsidP="008808CE">
            <w:pPr>
              <w:jc w:val="center"/>
              <w:rPr>
                <w:rFonts w:ascii="GHEA Grapalat" w:hAnsi="GHEA Grapalat"/>
                <w:sz w:val="18"/>
              </w:rPr>
            </w:pPr>
          </w:p>
          <w:p w14:paraId="70A73782" w14:textId="5C7AA283" w:rsidR="008808CE" w:rsidRDefault="008808CE" w:rsidP="008808CE">
            <w:pPr>
              <w:jc w:val="center"/>
              <w:rPr>
                <w:rFonts w:ascii="GHEA Grapalat" w:hAnsi="GHEA Grapalat" w:cs="Arial"/>
                <w:sz w:val="28"/>
                <w:szCs w:val="28"/>
                <w:vertAlign w:val="superscript"/>
                <w:lang w:val="hy-AM"/>
              </w:rPr>
            </w:pPr>
            <w:r w:rsidRPr="007F4617">
              <w:rPr>
                <w:rFonts w:ascii="GHEA Grapalat" w:hAnsi="GHEA Grapalat"/>
                <w:sz w:val="18"/>
              </w:rPr>
              <w:t>... %</w:t>
            </w:r>
          </w:p>
        </w:tc>
        <w:tc>
          <w:tcPr>
            <w:tcW w:w="607" w:type="dxa"/>
          </w:tcPr>
          <w:p w14:paraId="67B95A5F" w14:textId="77777777" w:rsidR="008808CE" w:rsidRPr="007F4617" w:rsidRDefault="008808CE" w:rsidP="008808CE">
            <w:pPr>
              <w:jc w:val="center"/>
              <w:rPr>
                <w:rFonts w:ascii="GHEA Grapalat" w:hAnsi="GHEA Grapalat"/>
                <w:sz w:val="18"/>
              </w:rPr>
            </w:pPr>
          </w:p>
          <w:p w14:paraId="4CCCE619" w14:textId="77777777" w:rsidR="008808CE" w:rsidRPr="007F4617" w:rsidRDefault="008808CE" w:rsidP="008808CE">
            <w:pPr>
              <w:jc w:val="center"/>
              <w:rPr>
                <w:rFonts w:ascii="GHEA Grapalat" w:hAnsi="GHEA Grapalat"/>
                <w:sz w:val="18"/>
              </w:rPr>
            </w:pPr>
          </w:p>
          <w:p w14:paraId="5A09595B" w14:textId="6BA42306" w:rsidR="008808CE" w:rsidRPr="00E567BC" w:rsidRDefault="008808CE" w:rsidP="008808CE">
            <w:pPr>
              <w:jc w:val="center"/>
              <w:rPr>
                <w:rFonts w:ascii="GHEA Grapalat" w:hAnsi="GHEA Grapalat" w:cs="Arial"/>
                <w:sz w:val="28"/>
                <w:szCs w:val="28"/>
                <w:vertAlign w:val="superscript"/>
                <w:lang w:val="hy-AM"/>
              </w:rPr>
            </w:pPr>
            <w:r w:rsidRPr="007F4617">
              <w:rPr>
                <w:rFonts w:ascii="GHEA Grapalat" w:hAnsi="GHEA Grapalat"/>
                <w:sz w:val="18"/>
              </w:rPr>
              <w:t>... %</w:t>
            </w:r>
          </w:p>
        </w:tc>
        <w:tc>
          <w:tcPr>
            <w:tcW w:w="607" w:type="dxa"/>
            <w:textDirection w:val="btLr"/>
          </w:tcPr>
          <w:p w14:paraId="33B5DDE3" w14:textId="12E08422" w:rsidR="008808CE" w:rsidRPr="00E567BC" w:rsidRDefault="008808CE" w:rsidP="008808CE">
            <w:pPr>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630E2188" w14:textId="4A39D601" w:rsidR="008808CE" w:rsidRPr="00E567BC" w:rsidRDefault="008808CE" w:rsidP="008808CE">
            <w:pPr>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302956F8" w14:textId="27D3D369"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607" w:type="dxa"/>
            <w:textDirection w:val="btLr"/>
          </w:tcPr>
          <w:p w14:paraId="3CFA2589" w14:textId="04621DF8"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607" w:type="dxa"/>
            <w:textDirection w:val="btLr"/>
          </w:tcPr>
          <w:p w14:paraId="637ED082" w14:textId="432456C2"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833" w:type="dxa"/>
            <w:textDirection w:val="btLr"/>
          </w:tcPr>
          <w:p w14:paraId="1311FFF8" w14:textId="64213BFF"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r>
      <w:tr w:rsidR="008808CE" w:rsidRPr="007F4617" w14:paraId="6BDA584F" w14:textId="77777777" w:rsidTr="00762322">
        <w:trPr>
          <w:trHeight w:val="1538"/>
        </w:trPr>
        <w:tc>
          <w:tcPr>
            <w:tcW w:w="540" w:type="dxa"/>
          </w:tcPr>
          <w:p w14:paraId="6BE12DB1" w14:textId="77777777" w:rsidR="008808CE" w:rsidRDefault="008808CE" w:rsidP="008808CE">
            <w:pPr>
              <w:jc w:val="center"/>
              <w:rPr>
                <w:rFonts w:ascii="GHEA Grapalat" w:hAnsi="GHEA Grapalat"/>
                <w:sz w:val="18"/>
              </w:rPr>
            </w:pPr>
          </w:p>
          <w:p w14:paraId="22C9FB87" w14:textId="77777777" w:rsidR="008808CE" w:rsidRDefault="008808CE" w:rsidP="008808CE">
            <w:pPr>
              <w:jc w:val="center"/>
              <w:rPr>
                <w:rFonts w:ascii="GHEA Grapalat" w:hAnsi="GHEA Grapalat"/>
                <w:sz w:val="18"/>
              </w:rPr>
            </w:pPr>
          </w:p>
          <w:p w14:paraId="128E3E4B" w14:textId="77777777" w:rsidR="008808CE" w:rsidRDefault="008808CE" w:rsidP="008808CE">
            <w:pPr>
              <w:jc w:val="center"/>
              <w:rPr>
                <w:rFonts w:ascii="GHEA Grapalat" w:hAnsi="GHEA Grapalat"/>
                <w:sz w:val="18"/>
              </w:rPr>
            </w:pPr>
          </w:p>
          <w:p w14:paraId="11A01755" w14:textId="77777777" w:rsidR="008808CE" w:rsidRDefault="008808CE" w:rsidP="008808CE">
            <w:pPr>
              <w:jc w:val="center"/>
              <w:rPr>
                <w:rFonts w:ascii="GHEA Grapalat" w:hAnsi="GHEA Grapalat"/>
                <w:sz w:val="18"/>
              </w:rPr>
            </w:pPr>
          </w:p>
          <w:p w14:paraId="486773F9" w14:textId="39C33A4B" w:rsidR="008808CE" w:rsidRDefault="008808CE" w:rsidP="008808CE">
            <w:pPr>
              <w:jc w:val="center"/>
              <w:rPr>
                <w:rFonts w:ascii="GHEA Grapalat" w:hAnsi="GHEA Grapalat"/>
                <w:sz w:val="18"/>
              </w:rPr>
            </w:pPr>
            <w:r>
              <w:rPr>
                <w:rFonts w:ascii="GHEA Grapalat" w:hAnsi="GHEA Grapalat"/>
                <w:sz w:val="18"/>
              </w:rPr>
              <w:t>3</w:t>
            </w:r>
          </w:p>
        </w:tc>
        <w:tc>
          <w:tcPr>
            <w:tcW w:w="1530" w:type="dxa"/>
            <w:vAlign w:val="center"/>
          </w:tcPr>
          <w:p w14:paraId="43D8E6A8" w14:textId="75C7E18C" w:rsidR="008808CE" w:rsidRDefault="008808CE" w:rsidP="008808CE">
            <w:pPr>
              <w:jc w:val="center"/>
              <w:rPr>
                <w:rFonts w:ascii="GHEA Grapalat" w:hAnsi="GHEA Grapalat"/>
                <w:sz w:val="18"/>
              </w:rPr>
            </w:pPr>
            <w:r w:rsidRPr="007332CB">
              <w:rPr>
                <w:rFonts w:ascii="GHEA Grapalat" w:hAnsi="GHEA Grapalat"/>
                <w:sz w:val="20"/>
                <w:szCs w:val="22"/>
                <w:lang w:val="hy-AM"/>
              </w:rPr>
              <w:t>45461100/1</w:t>
            </w:r>
            <w:r>
              <w:rPr>
                <w:rFonts w:ascii="GHEA Grapalat" w:hAnsi="GHEA Grapalat"/>
                <w:sz w:val="20"/>
                <w:szCs w:val="22"/>
                <w:lang w:val="hy-AM"/>
              </w:rPr>
              <w:t>3</w:t>
            </w:r>
          </w:p>
        </w:tc>
        <w:tc>
          <w:tcPr>
            <w:tcW w:w="1654" w:type="dxa"/>
            <w:vAlign w:val="center"/>
          </w:tcPr>
          <w:p w14:paraId="731594A5" w14:textId="38BE62CF" w:rsidR="008808CE" w:rsidRPr="00D65636" w:rsidRDefault="008808CE" w:rsidP="008808CE">
            <w:pPr>
              <w:jc w:val="center"/>
              <w:rPr>
                <w:rFonts w:ascii="GHEA Grapalat" w:hAnsi="GHEA Grapalat"/>
                <w:sz w:val="18"/>
                <w:szCs w:val="18"/>
              </w:rPr>
            </w:pPr>
            <w:proofErr w:type="spellStart"/>
            <w:r w:rsidRPr="00D65636">
              <w:rPr>
                <w:rFonts w:ascii="GHEA Grapalat" w:hAnsi="GHEA Grapalat" w:cs="Calibri"/>
                <w:color w:val="000000"/>
                <w:sz w:val="18"/>
                <w:szCs w:val="18"/>
              </w:rPr>
              <w:t>Երևան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քաղաքի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Էրեբունի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վարչական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շրջանի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Խորենացի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փողոցի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հենապատի</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վերակառուցման</w:t>
            </w:r>
            <w:proofErr w:type="spellEnd"/>
            <w:r w:rsidRPr="00D65636">
              <w:rPr>
                <w:rFonts w:ascii="GHEA Grapalat" w:hAnsi="GHEA Grapalat" w:cs="Calibri"/>
                <w:color w:val="000000"/>
                <w:sz w:val="18"/>
                <w:szCs w:val="18"/>
              </w:rPr>
              <w:t xml:space="preserve"> </w:t>
            </w:r>
            <w:proofErr w:type="spellStart"/>
            <w:r w:rsidRPr="00D65636">
              <w:rPr>
                <w:rFonts w:ascii="GHEA Grapalat" w:hAnsi="GHEA Grapalat" w:cs="Calibri"/>
                <w:color w:val="000000"/>
                <w:sz w:val="18"/>
                <w:szCs w:val="18"/>
              </w:rPr>
              <w:t>աշխատանքներ</w:t>
            </w:r>
            <w:proofErr w:type="spellEnd"/>
          </w:p>
        </w:tc>
        <w:tc>
          <w:tcPr>
            <w:tcW w:w="470" w:type="dxa"/>
          </w:tcPr>
          <w:p w14:paraId="134520E3" w14:textId="77777777" w:rsidR="008808CE" w:rsidRPr="007F4617" w:rsidRDefault="008808CE" w:rsidP="008808CE">
            <w:pPr>
              <w:jc w:val="center"/>
              <w:rPr>
                <w:rFonts w:ascii="GHEA Grapalat" w:hAnsi="GHEA Grapalat"/>
                <w:sz w:val="18"/>
              </w:rPr>
            </w:pPr>
          </w:p>
          <w:p w14:paraId="5E0B6739" w14:textId="77777777" w:rsidR="008808CE" w:rsidRPr="007F4617" w:rsidRDefault="008808CE" w:rsidP="008808CE">
            <w:pPr>
              <w:jc w:val="center"/>
              <w:rPr>
                <w:rFonts w:ascii="GHEA Grapalat" w:hAnsi="GHEA Grapalat"/>
                <w:sz w:val="18"/>
              </w:rPr>
            </w:pPr>
          </w:p>
          <w:p w14:paraId="1DF46113" w14:textId="7683EFD6"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470" w:type="dxa"/>
          </w:tcPr>
          <w:p w14:paraId="3E94E7CB" w14:textId="77777777" w:rsidR="008808CE" w:rsidRPr="007F4617" w:rsidRDefault="008808CE" w:rsidP="008808CE">
            <w:pPr>
              <w:jc w:val="center"/>
              <w:rPr>
                <w:rFonts w:ascii="GHEA Grapalat" w:hAnsi="GHEA Grapalat"/>
                <w:sz w:val="18"/>
              </w:rPr>
            </w:pPr>
          </w:p>
          <w:p w14:paraId="718D24BE" w14:textId="77777777" w:rsidR="008808CE" w:rsidRPr="007F4617" w:rsidRDefault="008808CE" w:rsidP="008808CE">
            <w:pPr>
              <w:jc w:val="center"/>
              <w:rPr>
                <w:rFonts w:ascii="GHEA Grapalat" w:hAnsi="GHEA Grapalat"/>
                <w:sz w:val="18"/>
              </w:rPr>
            </w:pPr>
          </w:p>
          <w:p w14:paraId="433CD55E" w14:textId="4EC79099"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470" w:type="dxa"/>
          </w:tcPr>
          <w:p w14:paraId="590315EC" w14:textId="77777777" w:rsidR="008808CE" w:rsidRPr="007F4617" w:rsidRDefault="008808CE" w:rsidP="008808CE">
            <w:pPr>
              <w:jc w:val="center"/>
              <w:rPr>
                <w:rFonts w:ascii="GHEA Grapalat" w:hAnsi="GHEA Grapalat"/>
                <w:sz w:val="18"/>
              </w:rPr>
            </w:pPr>
          </w:p>
          <w:p w14:paraId="666CDE7E" w14:textId="77777777" w:rsidR="008808CE" w:rsidRPr="007F4617" w:rsidRDefault="008808CE" w:rsidP="008808CE">
            <w:pPr>
              <w:jc w:val="center"/>
              <w:rPr>
                <w:rFonts w:ascii="GHEA Grapalat" w:hAnsi="GHEA Grapalat"/>
                <w:sz w:val="18"/>
              </w:rPr>
            </w:pPr>
          </w:p>
          <w:p w14:paraId="0FD24B39" w14:textId="79A066DB" w:rsidR="008808CE" w:rsidRPr="007F4617" w:rsidRDefault="008808CE" w:rsidP="008808CE">
            <w:pPr>
              <w:jc w:val="center"/>
              <w:rPr>
                <w:rFonts w:ascii="GHEA Grapalat" w:hAnsi="GHEA Grapalat"/>
                <w:sz w:val="18"/>
              </w:rPr>
            </w:pPr>
            <w:r w:rsidRPr="007F4617">
              <w:rPr>
                <w:rFonts w:ascii="GHEA Grapalat" w:hAnsi="GHEA Grapalat"/>
                <w:sz w:val="18"/>
              </w:rPr>
              <w:t>... %</w:t>
            </w:r>
          </w:p>
        </w:tc>
        <w:tc>
          <w:tcPr>
            <w:tcW w:w="626" w:type="dxa"/>
          </w:tcPr>
          <w:p w14:paraId="1996CCA8" w14:textId="77777777" w:rsidR="008808CE" w:rsidRDefault="008808CE" w:rsidP="008808CE">
            <w:pPr>
              <w:jc w:val="center"/>
              <w:rPr>
                <w:rFonts w:ascii="GHEA Grapalat" w:hAnsi="GHEA Grapalat"/>
                <w:sz w:val="18"/>
              </w:rPr>
            </w:pPr>
          </w:p>
          <w:p w14:paraId="49360E7D" w14:textId="77777777" w:rsidR="008808CE" w:rsidRDefault="008808CE" w:rsidP="008808CE">
            <w:pPr>
              <w:jc w:val="center"/>
              <w:rPr>
                <w:rFonts w:ascii="GHEA Grapalat" w:hAnsi="GHEA Grapalat"/>
                <w:sz w:val="18"/>
              </w:rPr>
            </w:pPr>
          </w:p>
          <w:p w14:paraId="39D6B9DC" w14:textId="77777777" w:rsidR="008808CE" w:rsidRDefault="008808CE" w:rsidP="008808CE">
            <w:pPr>
              <w:rPr>
                <w:rFonts w:ascii="GHEA Grapalat" w:hAnsi="GHEA Grapalat"/>
                <w:sz w:val="18"/>
              </w:rPr>
            </w:pPr>
            <w:r w:rsidRPr="00F455C7">
              <w:rPr>
                <w:rFonts w:ascii="GHEA Grapalat" w:hAnsi="GHEA Grapalat"/>
                <w:sz w:val="18"/>
              </w:rPr>
              <w:t xml:space="preserve">... </w:t>
            </w:r>
          </w:p>
          <w:p w14:paraId="119C758B" w14:textId="7DA50EB3" w:rsidR="008808CE" w:rsidRDefault="008808CE" w:rsidP="008808CE">
            <w:pPr>
              <w:jc w:val="center"/>
              <w:rPr>
                <w:rFonts w:ascii="GHEA Grapalat" w:hAnsi="GHEA Grapalat"/>
                <w:sz w:val="18"/>
              </w:rPr>
            </w:pPr>
            <w:r w:rsidRPr="00F455C7">
              <w:rPr>
                <w:rFonts w:ascii="GHEA Grapalat" w:hAnsi="GHEA Grapalat"/>
                <w:sz w:val="18"/>
              </w:rPr>
              <w:t>%</w:t>
            </w:r>
          </w:p>
        </w:tc>
        <w:tc>
          <w:tcPr>
            <w:tcW w:w="630" w:type="dxa"/>
          </w:tcPr>
          <w:p w14:paraId="4031EACE" w14:textId="77777777" w:rsidR="008808CE" w:rsidRPr="007F4617" w:rsidRDefault="008808CE" w:rsidP="008808CE">
            <w:pPr>
              <w:jc w:val="center"/>
              <w:rPr>
                <w:rFonts w:ascii="GHEA Grapalat" w:hAnsi="GHEA Grapalat"/>
                <w:sz w:val="18"/>
              </w:rPr>
            </w:pPr>
          </w:p>
          <w:p w14:paraId="5609AB63" w14:textId="77777777" w:rsidR="008808CE" w:rsidRPr="007F4617" w:rsidRDefault="008808CE" w:rsidP="008808CE">
            <w:pPr>
              <w:jc w:val="center"/>
              <w:rPr>
                <w:rFonts w:ascii="GHEA Grapalat" w:hAnsi="GHEA Grapalat"/>
                <w:sz w:val="18"/>
              </w:rPr>
            </w:pPr>
          </w:p>
          <w:p w14:paraId="3A5612F0" w14:textId="4C00EAE7" w:rsidR="008808CE" w:rsidRDefault="008808CE" w:rsidP="008808CE">
            <w:pPr>
              <w:jc w:val="center"/>
              <w:rPr>
                <w:rFonts w:ascii="GHEA Grapalat" w:hAnsi="GHEA Grapalat" w:cs="Arial"/>
                <w:sz w:val="28"/>
                <w:szCs w:val="28"/>
                <w:vertAlign w:val="superscript"/>
                <w:lang w:val="hy-AM"/>
              </w:rPr>
            </w:pPr>
            <w:r w:rsidRPr="007F4617">
              <w:rPr>
                <w:rFonts w:ascii="GHEA Grapalat" w:hAnsi="GHEA Grapalat"/>
                <w:sz w:val="18"/>
              </w:rPr>
              <w:t>... %</w:t>
            </w:r>
          </w:p>
        </w:tc>
        <w:tc>
          <w:tcPr>
            <w:tcW w:w="565" w:type="dxa"/>
          </w:tcPr>
          <w:p w14:paraId="5A407602" w14:textId="77777777" w:rsidR="008808CE" w:rsidRPr="007F4617" w:rsidRDefault="008808CE" w:rsidP="008808CE">
            <w:pPr>
              <w:jc w:val="center"/>
              <w:rPr>
                <w:rFonts w:ascii="GHEA Grapalat" w:hAnsi="GHEA Grapalat"/>
                <w:sz w:val="18"/>
              </w:rPr>
            </w:pPr>
          </w:p>
          <w:p w14:paraId="75FC1F9D" w14:textId="77777777" w:rsidR="008808CE" w:rsidRPr="007F4617" w:rsidRDefault="008808CE" w:rsidP="008808CE">
            <w:pPr>
              <w:jc w:val="center"/>
              <w:rPr>
                <w:rFonts w:ascii="GHEA Grapalat" w:hAnsi="GHEA Grapalat"/>
                <w:sz w:val="18"/>
              </w:rPr>
            </w:pPr>
          </w:p>
          <w:p w14:paraId="132158EE" w14:textId="6455B1A9" w:rsidR="008808CE" w:rsidRDefault="008808CE" w:rsidP="008808CE">
            <w:pPr>
              <w:jc w:val="center"/>
              <w:rPr>
                <w:rFonts w:ascii="GHEA Grapalat" w:hAnsi="GHEA Grapalat" w:cs="Arial"/>
                <w:sz w:val="28"/>
                <w:szCs w:val="28"/>
                <w:vertAlign w:val="superscript"/>
                <w:lang w:val="hy-AM"/>
              </w:rPr>
            </w:pPr>
            <w:r w:rsidRPr="007F4617">
              <w:rPr>
                <w:rFonts w:ascii="GHEA Grapalat" w:hAnsi="GHEA Grapalat"/>
                <w:sz w:val="18"/>
              </w:rPr>
              <w:t>... %</w:t>
            </w:r>
          </w:p>
        </w:tc>
        <w:tc>
          <w:tcPr>
            <w:tcW w:w="607" w:type="dxa"/>
          </w:tcPr>
          <w:p w14:paraId="468D8253" w14:textId="77777777" w:rsidR="008808CE" w:rsidRPr="007F4617" w:rsidRDefault="008808CE" w:rsidP="008808CE">
            <w:pPr>
              <w:jc w:val="center"/>
              <w:rPr>
                <w:rFonts w:ascii="GHEA Grapalat" w:hAnsi="GHEA Grapalat"/>
                <w:sz w:val="18"/>
              </w:rPr>
            </w:pPr>
          </w:p>
          <w:p w14:paraId="3DCD9381" w14:textId="77777777" w:rsidR="008808CE" w:rsidRPr="007F4617" w:rsidRDefault="008808CE" w:rsidP="008808CE">
            <w:pPr>
              <w:jc w:val="center"/>
              <w:rPr>
                <w:rFonts w:ascii="GHEA Grapalat" w:hAnsi="GHEA Grapalat"/>
                <w:sz w:val="18"/>
              </w:rPr>
            </w:pPr>
          </w:p>
          <w:p w14:paraId="015D70D7" w14:textId="12A07E2E" w:rsidR="008808CE" w:rsidRPr="00E567BC" w:rsidRDefault="008808CE" w:rsidP="008808CE">
            <w:pPr>
              <w:jc w:val="center"/>
              <w:rPr>
                <w:rFonts w:ascii="GHEA Grapalat" w:hAnsi="GHEA Grapalat" w:cs="Arial"/>
                <w:sz w:val="28"/>
                <w:szCs w:val="28"/>
                <w:vertAlign w:val="superscript"/>
                <w:lang w:val="hy-AM"/>
              </w:rPr>
            </w:pPr>
            <w:r w:rsidRPr="007F4617">
              <w:rPr>
                <w:rFonts w:ascii="GHEA Grapalat" w:hAnsi="GHEA Grapalat"/>
                <w:sz w:val="18"/>
              </w:rPr>
              <w:t>... %</w:t>
            </w:r>
          </w:p>
        </w:tc>
        <w:tc>
          <w:tcPr>
            <w:tcW w:w="607" w:type="dxa"/>
            <w:textDirection w:val="btLr"/>
          </w:tcPr>
          <w:p w14:paraId="78BE9B6E" w14:textId="321554AC" w:rsidR="008808CE" w:rsidRPr="00E567BC" w:rsidRDefault="008808CE" w:rsidP="008808CE">
            <w:pPr>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435DB510" w14:textId="775E1988" w:rsidR="008808CE" w:rsidRPr="00E567BC" w:rsidRDefault="008808CE" w:rsidP="008808CE">
            <w:pPr>
              <w:jc w:val="center"/>
              <w:rPr>
                <w:rFonts w:ascii="GHEA Grapalat" w:hAnsi="GHEA Grapalat" w:cs="Arial"/>
                <w:sz w:val="28"/>
                <w:szCs w:val="28"/>
                <w:vertAlign w:val="superscript"/>
                <w:lang w:val="hy-AM"/>
              </w:rPr>
            </w:pPr>
            <w:r w:rsidRPr="00E567BC">
              <w:rPr>
                <w:rFonts w:ascii="GHEA Grapalat" w:hAnsi="GHEA Grapalat" w:cs="Arial"/>
                <w:sz w:val="28"/>
                <w:szCs w:val="28"/>
                <w:vertAlign w:val="superscript"/>
                <w:lang w:val="hy-AM"/>
              </w:rPr>
              <w:t>100</w:t>
            </w:r>
            <w:r w:rsidRPr="00E567BC">
              <w:rPr>
                <w:rFonts w:ascii="GHEA Grapalat" w:hAnsi="GHEA Grapalat" w:cs="Arial"/>
                <w:sz w:val="28"/>
                <w:szCs w:val="28"/>
                <w:vertAlign w:val="superscript"/>
                <w:lang w:val="ru-RU"/>
              </w:rPr>
              <w:t>%</w:t>
            </w:r>
          </w:p>
        </w:tc>
        <w:tc>
          <w:tcPr>
            <w:tcW w:w="607" w:type="dxa"/>
            <w:textDirection w:val="btLr"/>
          </w:tcPr>
          <w:p w14:paraId="7CF7ED9E" w14:textId="70066872"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607" w:type="dxa"/>
            <w:textDirection w:val="btLr"/>
          </w:tcPr>
          <w:p w14:paraId="4E63B930" w14:textId="40E1C8F0"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607" w:type="dxa"/>
            <w:textDirection w:val="btLr"/>
          </w:tcPr>
          <w:p w14:paraId="62C44AC4" w14:textId="30E66BD7"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c>
          <w:tcPr>
            <w:tcW w:w="833" w:type="dxa"/>
            <w:textDirection w:val="btLr"/>
          </w:tcPr>
          <w:p w14:paraId="1F75235D" w14:textId="12C3E9FB" w:rsidR="008808CE" w:rsidRPr="00E567BC" w:rsidRDefault="008808CE" w:rsidP="008808CE">
            <w:pPr>
              <w:jc w:val="center"/>
              <w:rPr>
                <w:rFonts w:ascii="GHEA Grapalat" w:hAnsi="GHEA Grapalat" w:cs="Arial"/>
                <w:sz w:val="28"/>
                <w:szCs w:val="28"/>
                <w:vertAlign w:val="superscript"/>
                <w:lang w:val="pt-BR"/>
              </w:rPr>
            </w:pPr>
            <w:r w:rsidRPr="00E567BC">
              <w:rPr>
                <w:rFonts w:ascii="GHEA Grapalat" w:hAnsi="GHEA Grapalat" w:cs="Arial"/>
                <w:sz w:val="28"/>
                <w:szCs w:val="28"/>
                <w:vertAlign w:val="superscript"/>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8808CE" w:rsidRDefault="00F02279" w:rsidP="00F02279">
      <w:pPr>
        <w:jc w:val="both"/>
        <w:rPr>
          <w:rFonts w:ascii="GHEA Grapalat" w:hAnsi="GHEA Grapalat" w:cs="Sylfaen"/>
          <w:i/>
          <w:sz w:val="16"/>
          <w:szCs w:val="16"/>
          <w:lang w:val="pt-BR"/>
        </w:rPr>
      </w:pPr>
      <w:r w:rsidRPr="008808CE">
        <w:rPr>
          <w:rFonts w:ascii="GHEA Grapalat" w:hAnsi="GHEA Grapalat"/>
          <w:i/>
          <w:sz w:val="16"/>
          <w:szCs w:val="16"/>
        </w:rPr>
        <w:t xml:space="preserve">* </w:t>
      </w:r>
      <w:r w:rsidRPr="008808CE">
        <w:rPr>
          <w:rFonts w:ascii="GHEA Grapalat" w:hAnsi="GHEA Grapalat" w:cs="Sylfaen"/>
          <w:i/>
          <w:sz w:val="16"/>
          <w:szCs w:val="16"/>
          <w:lang w:val="pt-BR"/>
        </w:rPr>
        <w:t>Վճարման</w:t>
      </w:r>
      <w:r w:rsidRPr="008808CE">
        <w:rPr>
          <w:rFonts w:ascii="GHEA Grapalat" w:hAnsi="GHEA Grapalat" w:cs="Times Armenian"/>
          <w:i/>
          <w:sz w:val="16"/>
          <w:szCs w:val="16"/>
        </w:rPr>
        <w:t xml:space="preserve"> </w:t>
      </w:r>
      <w:r w:rsidRPr="008808CE">
        <w:rPr>
          <w:rFonts w:ascii="GHEA Grapalat" w:hAnsi="GHEA Grapalat" w:cs="Sylfaen"/>
          <w:i/>
          <w:sz w:val="16"/>
          <w:szCs w:val="16"/>
          <w:lang w:val="pt-BR"/>
        </w:rPr>
        <w:t>ենթակա</w:t>
      </w:r>
      <w:r w:rsidRPr="008808CE">
        <w:rPr>
          <w:rFonts w:ascii="GHEA Grapalat" w:hAnsi="GHEA Grapalat" w:cs="Times Armenian"/>
          <w:i/>
          <w:sz w:val="16"/>
          <w:szCs w:val="16"/>
        </w:rPr>
        <w:t xml:space="preserve"> </w:t>
      </w:r>
      <w:r w:rsidRPr="008808CE">
        <w:rPr>
          <w:rFonts w:ascii="GHEA Grapalat" w:hAnsi="GHEA Grapalat" w:cs="Sylfaen"/>
          <w:i/>
          <w:sz w:val="16"/>
          <w:szCs w:val="16"/>
          <w:lang w:val="pt-BR"/>
        </w:rPr>
        <w:t>գումարները</w:t>
      </w:r>
      <w:r w:rsidRPr="008808CE">
        <w:rPr>
          <w:rFonts w:ascii="GHEA Grapalat" w:hAnsi="GHEA Grapalat" w:cs="Times Armenian"/>
          <w:i/>
          <w:sz w:val="16"/>
          <w:szCs w:val="16"/>
        </w:rPr>
        <w:t xml:space="preserve"> </w:t>
      </w:r>
      <w:r w:rsidRPr="008808CE">
        <w:rPr>
          <w:rFonts w:ascii="GHEA Grapalat" w:hAnsi="GHEA Grapalat" w:cs="Sylfaen"/>
          <w:i/>
          <w:sz w:val="16"/>
          <w:szCs w:val="16"/>
          <w:lang w:val="pt-BR"/>
        </w:rPr>
        <w:t>ներկայացվում են աճողական</w:t>
      </w:r>
      <w:r w:rsidRPr="008808CE">
        <w:rPr>
          <w:rFonts w:ascii="GHEA Grapalat" w:hAnsi="GHEA Grapalat" w:cs="Times Armenian"/>
          <w:i/>
          <w:sz w:val="16"/>
          <w:szCs w:val="16"/>
        </w:rPr>
        <w:t xml:space="preserve"> </w:t>
      </w:r>
      <w:r w:rsidRPr="008808CE">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8808CE" w:rsidRDefault="00F02279" w:rsidP="00F02279">
      <w:pPr>
        <w:jc w:val="both"/>
        <w:rPr>
          <w:rFonts w:ascii="GHEA Grapalat" w:hAnsi="GHEA Grapalat"/>
          <w:i/>
          <w:sz w:val="16"/>
          <w:szCs w:val="16"/>
          <w:lang w:val="pt-BR"/>
        </w:rPr>
      </w:pPr>
      <w:r w:rsidRPr="008808CE">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808CE" w14:paraId="28F50A6D" w14:textId="77777777" w:rsidTr="00545BDE">
        <w:trPr>
          <w:jc w:val="center"/>
        </w:trPr>
        <w:tc>
          <w:tcPr>
            <w:tcW w:w="4536" w:type="dxa"/>
          </w:tcPr>
          <w:p w14:paraId="11A2B027" w14:textId="77777777" w:rsidR="00F02279" w:rsidRPr="008808CE" w:rsidRDefault="00F02279" w:rsidP="00545BDE">
            <w:pPr>
              <w:spacing w:line="360" w:lineRule="auto"/>
              <w:jc w:val="center"/>
              <w:rPr>
                <w:rFonts w:ascii="GHEA Grapalat" w:hAnsi="GHEA Grapalat" w:cs="Sylfaen"/>
                <w:b/>
                <w:bCs/>
                <w:sz w:val="12"/>
                <w:szCs w:val="12"/>
                <w:lang w:val="nb-NO"/>
              </w:rPr>
            </w:pPr>
            <w:r w:rsidRPr="008808CE">
              <w:rPr>
                <w:rFonts w:ascii="GHEA Grapalat" w:hAnsi="GHEA Grapalat" w:cs="Sylfaen"/>
                <w:b/>
                <w:bCs/>
                <w:sz w:val="12"/>
                <w:szCs w:val="12"/>
                <w:lang w:val="nb-NO"/>
              </w:rPr>
              <w:t>ՊԱՏՎԻՐԱՏՈՒ</w:t>
            </w:r>
          </w:p>
          <w:p w14:paraId="294C85C3" w14:textId="77777777" w:rsidR="00F02279" w:rsidRPr="008808CE" w:rsidRDefault="00F02279" w:rsidP="00545BDE">
            <w:pPr>
              <w:rPr>
                <w:rFonts w:ascii="GHEA Grapalat" w:hAnsi="GHEA Grapalat"/>
                <w:sz w:val="12"/>
                <w:szCs w:val="12"/>
                <w:lang w:val="ru-RU"/>
              </w:rPr>
            </w:pPr>
          </w:p>
          <w:p w14:paraId="77B44927" w14:textId="77777777" w:rsidR="00F02279" w:rsidRPr="008808CE" w:rsidRDefault="00F02279" w:rsidP="00545BDE">
            <w:pPr>
              <w:rPr>
                <w:rFonts w:ascii="GHEA Grapalat" w:hAnsi="GHEA Grapalat"/>
                <w:sz w:val="12"/>
                <w:szCs w:val="12"/>
                <w:lang w:val="ru-RU"/>
              </w:rPr>
            </w:pPr>
          </w:p>
          <w:p w14:paraId="5A6749AA" w14:textId="77777777" w:rsidR="00F02279" w:rsidRPr="008808CE" w:rsidRDefault="00F02279" w:rsidP="00545BDE">
            <w:pPr>
              <w:jc w:val="center"/>
              <w:rPr>
                <w:rFonts w:ascii="GHEA Grapalat" w:hAnsi="GHEA Grapalat"/>
                <w:sz w:val="12"/>
                <w:szCs w:val="12"/>
                <w:lang w:val="ru-RU"/>
              </w:rPr>
            </w:pPr>
            <w:r w:rsidRPr="008808CE">
              <w:rPr>
                <w:rFonts w:ascii="GHEA Grapalat" w:hAnsi="GHEA Grapalat"/>
                <w:sz w:val="12"/>
                <w:szCs w:val="12"/>
                <w:lang w:val="ru-RU"/>
              </w:rPr>
              <w:t>---------------------------------</w:t>
            </w:r>
          </w:p>
          <w:p w14:paraId="4781D932" w14:textId="77777777" w:rsidR="00F02279" w:rsidRPr="008808CE" w:rsidRDefault="00F02279" w:rsidP="00545BDE">
            <w:pPr>
              <w:jc w:val="center"/>
              <w:rPr>
                <w:rFonts w:ascii="GHEA Grapalat" w:hAnsi="GHEA Grapalat"/>
                <w:sz w:val="12"/>
                <w:szCs w:val="12"/>
              </w:rPr>
            </w:pPr>
            <w:r w:rsidRPr="008808CE">
              <w:rPr>
                <w:rFonts w:ascii="GHEA Grapalat" w:hAnsi="GHEA Grapalat"/>
                <w:sz w:val="12"/>
                <w:szCs w:val="12"/>
              </w:rPr>
              <w:t>/</w:t>
            </w:r>
            <w:r w:rsidRPr="008808CE">
              <w:rPr>
                <w:rFonts w:ascii="GHEA Grapalat" w:hAnsi="GHEA Grapalat" w:cs="Sylfaen"/>
                <w:sz w:val="12"/>
                <w:szCs w:val="12"/>
                <w:lang w:val="ru-RU"/>
              </w:rPr>
              <w:t>ստորագրություն</w:t>
            </w:r>
            <w:r w:rsidRPr="008808CE">
              <w:rPr>
                <w:rFonts w:ascii="GHEA Grapalat" w:hAnsi="GHEA Grapalat"/>
                <w:sz w:val="12"/>
                <w:szCs w:val="12"/>
              </w:rPr>
              <w:t>/</w:t>
            </w:r>
          </w:p>
          <w:p w14:paraId="5B763638" w14:textId="77777777" w:rsidR="00F02279" w:rsidRPr="008808CE" w:rsidRDefault="00F02279" w:rsidP="00545BDE">
            <w:pPr>
              <w:jc w:val="center"/>
              <w:rPr>
                <w:rFonts w:ascii="GHEA Grapalat" w:hAnsi="GHEA Grapalat"/>
                <w:sz w:val="12"/>
                <w:szCs w:val="12"/>
                <w:lang w:val="ru-RU"/>
              </w:rPr>
            </w:pPr>
            <w:r w:rsidRPr="008808CE">
              <w:rPr>
                <w:rFonts w:ascii="GHEA Grapalat" w:hAnsi="GHEA Grapalat" w:cs="Sylfaen"/>
                <w:sz w:val="12"/>
                <w:szCs w:val="12"/>
                <w:lang w:val="ru-RU"/>
              </w:rPr>
              <w:t>Կ</w:t>
            </w:r>
            <w:r w:rsidRPr="008808CE">
              <w:rPr>
                <w:rFonts w:ascii="GHEA Grapalat" w:hAnsi="GHEA Grapalat"/>
                <w:sz w:val="12"/>
                <w:szCs w:val="12"/>
                <w:lang w:val="ru-RU"/>
              </w:rPr>
              <w:t>.</w:t>
            </w:r>
            <w:r w:rsidRPr="008808CE">
              <w:rPr>
                <w:rFonts w:ascii="GHEA Grapalat" w:hAnsi="GHEA Grapalat" w:cs="Sylfaen"/>
                <w:sz w:val="12"/>
                <w:szCs w:val="12"/>
                <w:lang w:val="ru-RU"/>
              </w:rPr>
              <w:t>Տ</w:t>
            </w:r>
          </w:p>
        </w:tc>
        <w:tc>
          <w:tcPr>
            <w:tcW w:w="760" w:type="dxa"/>
          </w:tcPr>
          <w:p w14:paraId="610AE120" w14:textId="77777777" w:rsidR="00F02279" w:rsidRPr="008808CE" w:rsidRDefault="00F02279" w:rsidP="00545BDE">
            <w:pPr>
              <w:spacing w:line="360" w:lineRule="auto"/>
              <w:jc w:val="center"/>
              <w:rPr>
                <w:rFonts w:ascii="GHEA Grapalat" w:hAnsi="GHEA Grapalat"/>
                <w:sz w:val="12"/>
                <w:szCs w:val="12"/>
                <w:lang w:val="ru-RU"/>
              </w:rPr>
            </w:pPr>
          </w:p>
        </w:tc>
        <w:tc>
          <w:tcPr>
            <w:tcW w:w="4343" w:type="dxa"/>
          </w:tcPr>
          <w:p w14:paraId="796B8035" w14:textId="77777777" w:rsidR="00F02279" w:rsidRPr="008808CE" w:rsidRDefault="00F02279" w:rsidP="00545BDE">
            <w:pPr>
              <w:spacing w:line="360" w:lineRule="auto"/>
              <w:jc w:val="center"/>
              <w:rPr>
                <w:rFonts w:ascii="GHEA Grapalat" w:hAnsi="GHEA Grapalat" w:cs="Sylfaen"/>
                <w:b/>
                <w:bCs/>
                <w:sz w:val="12"/>
                <w:szCs w:val="12"/>
                <w:lang w:val="ru-RU"/>
              </w:rPr>
            </w:pPr>
            <w:r w:rsidRPr="008808CE">
              <w:rPr>
                <w:rFonts w:ascii="GHEA Grapalat" w:hAnsi="GHEA Grapalat" w:cs="Sylfaen"/>
                <w:b/>
                <w:bCs/>
                <w:sz w:val="12"/>
                <w:szCs w:val="12"/>
                <w:lang w:val="pt-BR"/>
              </w:rPr>
              <w:t>ԿԱՊԱԼԱՌՈՒ</w:t>
            </w:r>
          </w:p>
          <w:p w14:paraId="2C226D90" w14:textId="77777777" w:rsidR="00F02279" w:rsidRPr="008808CE" w:rsidRDefault="00F02279" w:rsidP="00545BDE">
            <w:pPr>
              <w:jc w:val="center"/>
              <w:rPr>
                <w:rFonts w:ascii="GHEA Grapalat" w:hAnsi="GHEA Grapalat"/>
                <w:sz w:val="12"/>
                <w:szCs w:val="12"/>
                <w:lang w:val="ru-RU"/>
              </w:rPr>
            </w:pPr>
          </w:p>
          <w:p w14:paraId="3FD1EDFA" w14:textId="77777777" w:rsidR="00F02279" w:rsidRPr="008808CE" w:rsidRDefault="00F02279" w:rsidP="00545BDE">
            <w:pPr>
              <w:jc w:val="center"/>
              <w:rPr>
                <w:rFonts w:ascii="GHEA Grapalat" w:hAnsi="GHEA Grapalat"/>
                <w:sz w:val="12"/>
                <w:szCs w:val="12"/>
                <w:lang w:val="ru-RU"/>
              </w:rPr>
            </w:pPr>
          </w:p>
          <w:p w14:paraId="73A3604A" w14:textId="77777777" w:rsidR="00F02279" w:rsidRPr="008808CE" w:rsidRDefault="00F02279" w:rsidP="00545BDE">
            <w:pPr>
              <w:jc w:val="center"/>
              <w:rPr>
                <w:rFonts w:ascii="GHEA Grapalat" w:hAnsi="GHEA Grapalat"/>
                <w:sz w:val="12"/>
                <w:szCs w:val="12"/>
                <w:lang w:val="ru-RU"/>
              </w:rPr>
            </w:pPr>
            <w:r w:rsidRPr="008808CE">
              <w:rPr>
                <w:rFonts w:ascii="GHEA Grapalat" w:hAnsi="GHEA Grapalat"/>
                <w:sz w:val="12"/>
                <w:szCs w:val="12"/>
                <w:lang w:val="ru-RU"/>
              </w:rPr>
              <w:t>---------------------------------</w:t>
            </w:r>
          </w:p>
          <w:p w14:paraId="5DB1FA3B" w14:textId="77777777" w:rsidR="00F02279" w:rsidRPr="008808CE" w:rsidRDefault="00F02279" w:rsidP="00545BDE">
            <w:pPr>
              <w:jc w:val="center"/>
              <w:rPr>
                <w:rFonts w:ascii="GHEA Grapalat" w:hAnsi="GHEA Grapalat"/>
                <w:sz w:val="12"/>
                <w:szCs w:val="12"/>
              </w:rPr>
            </w:pPr>
            <w:r w:rsidRPr="008808CE">
              <w:rPr>
                <w:rFonts w:ascii="GHEA Grapalat" w:hAnsi="GHEA Grapalat"/>
                <w:sz w:val="12"/>
                <w:szCs w:val="12"/>
              </w:rPr>
              <w:t>/</w:t>
            </w:r>
            <w:r w:rsidRPr="008808CE">
              <w:rPr>
                <w:rFonts w:ascii="GHEA Grapalat" w:hAnsi="GHEA Grapalat" w:cs="Sylfaen"/>
                <w:sz w:val="12"/>
                <w:szCs w:val="12"/>
                <w:lang w:val="ru-RU"/>
              </w:rPr>
              <w:t>ստորագրություն</w:t>
            </w:r>
            <w:r w:rsidRPr="008808CE">
              <w:rPr>
                <w:rFonts w:ascii="GHEA Grapalat" w:hAnsi="GHEA Grapalat"/>
                <w:sz w:val="12"/>
                <w:szCs w:val="12"/>
              </w:rPr>
              <w:t>/</w:t>
            </w:r>
          </w:p>
          <w:p w14:paraId="0FD9934F" w14:textId="77777777" w:rsidR="00F02279" w:rsidRPr="008808CE" w:rsidRDefault="00F02279" w:rsidP="00545BDE">
            <w:pPr>
              <w:jc w:val="center"/>
              <w:rPr>
                <w:rFonts w:ascii="GHEA Grapalat" w:hAnsi="GHEA Grapalat"/>
                <w:sz w:val="12"/>
                <w:szCs w:val="12"/>
                <w:lang w:val="ru-RU"/>
              </w:rPr>
            </w:pPr>
            <w:r w:rsidRPr="008808CE">
              <w:rPr>
                <w:rFonts w:ascii="GHEA Grapalat" w:hAnsi="GHEA Grapalat" w:cs="Sylfaen"/>
                <w:sz w:val="12"/>
                <w:szCs w:val="12"/>
                <w:lang w:val="ru-RU"/>
              </w:rPr>
              <w:t>Կ</w:t>
            </w:r>
            <w:r w:rsidRPr="008808CE">
              <w:rPr>
                <w:rFonts w:ascii="GHEA Grapalat" w:hAnsi="GHEA Grapalat"/>
                <w:sz w:val="12"/>
                <w:szCs w:val="12"/>
                <w:lang w:val="ru-RU"/>
              </w:rPr>
              <w:t>.</w:t>
            </w:r>
            <w:r w:rsidRPr="008808CE">
              <w:rPr>
                <w:rFonts w:ascii="GHEA Grapalat" w:hAnsi="GHEA Grapalat" w:cs="Sylfaen"/>
                <w:sz w:val="12"/>
                <w:szCs w:val="12"/>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144B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Default="00F02279" w:rsidP="00F02279">
      <w:pPr>
        <w:ind w:firstLine="567"/>
        <w:jc w:val="right"/>
        <w:rPr>
          <w:rFonts w:ascii="GHEA Grapalat" w:hAnsi="GHEA Grapalat" w:cs="Sylfaen"/>
          <w:i/>
          <w:sz w:val="22"/>
          <w:szCs w:val="22"/>
          <w:lang w:val="pt-BR"/>
        </w:rPr>
      </w:pPr>
    </w:p>
    <w:p w14:paraId="42894C75" w14:textId="77777777" w:rsidR="007C657A" w:rsidRPr="0093002B" w:rsidRDefault="007C657A"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2E3449DE"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72C1CC47" w14:textId="77777777" w:rsidR="00192518" w:rsidRDefault="00192518" w:rsidP="00264D57">
            <w:pPr>
              <w:jc w:val="right"/>
              <w:rPr>
                <w:rFonts w:ascii="GHEA Grapalat" w:hAnsi="GHEA Grapalat"/>
                <w:i/>
                <w:sz w:val="18"/>
                <w:lang w:val="hy-AM"/>
              </w:rPr>
            </w:pPr>
          </w:p>
          <w:p w14:paraId="2A611F25" w14:textId="3C10FCDF" w:rsidR="007A125F" w:rsidRPr="00EF461E" w:rsidRDefault="007A125F" w:rsidP="00264D57">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7C657A">
      <w:pgSz w:w="11906" w:h="16838" w:code="9"/>
      <w:pgMar w:top="45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4F40E" w14:textId="77777777" w:rsidR="004044D8" w:rsidRDefault="004044D8">
      <w:r>
        <w:separator/>
      </w:r>
    </w:p>
  </w:endnote>
  <w:endnote w:type="continuationSeparator" w:id="0">
    <w:p w14:paraId="7E813207" w14:textId="77777777" w:rsidR="004044D8" w:rsidRDefault="0040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612AF" w14:textId="77777777" w:rsidR="004044D8" w:rsidRDefault="004044D8">
      <w:r>
        <w:separator/>
      </w:r>
    </w:p>
  </w:footnote>
  <w:footnote w:type="continuationSeparator" w:id="0">
    <w:p w14:paraId="42828541" w14:textId="77777777" w:rsidR="004044D8" w:rsidRDefault="004044D8">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2A46415E" w14:textId="1019D34B" w:rsidR="00837CCE" w:rsidRPr="00837CCE" w:rsidDel="000677B2" w:rsidRDefault="00837CCE" w:rsidP="00837CCE">
      <w:pPr>
        <w:pStyle w:val="FootnoteText"/>
        <w:jc w:val="both"/>
        <w:rPr>
          <w:del w:id="3" w:author="Sergey Shahnazaryan" w:date="2019-10-25T09:28:00Z"/>
          <w:lang w:val="hy-AM"/>
        </w:rPr>
      </w:pPr>
      <w:r>
        <w:rPr>
          <w:vertAlign w:val="superscript"/>
          <w:lang w:val="hy-AM"/>
        </w:rPr>
        <w:t>2</w:t>
      </w:r>
      <w:r w:rsidRPr="00CC3A77">
        <w:rPr>
          <w:rStyle w:val="FootnoteReference"/>
          <w:i/>
          <w:color w:val="FFFFFF"/>
        </w:rPr>
        <w:footnoteRef/>
      </w:r>
      <w:r w:rsidRPr="00837CCE">
        <w:rPr>
          <w:lang w:val="hy-AM"/>
        </w:rPr>
        <w:t xml:space="preserve"> </w:t>
      </w:r>
      <w:r w:rsidRPr="00837CCE">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837CCE">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F16723F" w14:textId="77777777" w:rsidR="004A719F" w:rsidRDefault="004A719F" w:rsidP="004A719F">
      <w:pPr>
        <w:pStyle w:val="FootnoteText"/>
      </w:pPr>
      <w:r w:rsidRPr="00CC3A77">
        <w:rPr>
          <w:rStyle w:val="FootnoteReference"/>
          <w:color w:val="FFFFFF"/>
        </w:rPr>
        <w:footnoteRef/>
      </w:r>
      <w:r w:rsidRPr="006A475C">
        <w:t xml:space="preserve"> </w:t>
      </w:r>
    </w:p>
  </w:footnote>
  <w:footnote w:id="5">
    <w:p w14:paraId="53DBD39A" w14:textId="41CA6DDE" w:rsidR="00D50640" w:rsidRPr="00D50640" w:rsidRDefault="00D50640">
      <w:pPr>
        <w:pStyle w:val="FootnoteText"/>
        <w:rPr>
          <w:rFonts w:asciiTheme="minorHAnsi" w:hAnsiTheme="minorHAnsi"/>
          <w:lang w:val="hy-AM"/>
        </w:rPr>
      </w:pPr>
    </w:p>
  </w:footnote>
  <w:footnote w:id="6">
    <w:p w14:paraId="71833041" w14:textId="0DE5BA90" w:rsidR="00D50640" w:rsidRPr="00180349" w:rsidRDefault="00D50640" w:rsidP="00D50640">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5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0478662" w14:textId="668A9A62" w:rsidR="00F258A2" w:rsidRPr="00001C9C" w:rsidRDefault="00F258A2" w:rsidP="00001C9C">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66BA7668" w14:textId="77777777" w:rsidR="0019697A" w:rsidRPr="009A7602" w:rsidRDefault="0019697A" w:rsidP="0019697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7">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2672262">
    <w:abstractNumId w:val="24"/>
  </w:num>
  <w:num w:numId="2" w16cid:durableId="1541818923">
    <w:abstractNumId w:val="10"/>
  </w:num>
  <w:num w:numId="3" w16cid:durableId="1628779981">
    <w:abstractNumId w:val="21"/>
  </w:num>
  <w:num w:numId="4" w16cid:durableId="1446922828">
    <w:abstractNumId w:val="18"/>
  </w:num>
  <w:num w:numId="5" w16cid:durableId="1929651452">
    <w:abstractNumId w:val="26"/>
  </w:num>
  <w:num w:numId="6" w16cid:durableId="570896385">
    <w:abstractNumId w:val="24"/>
    <w:lvlOverride w:ilvl="0">
      <w:startOverride w:val="1"/>
    </w:lvlOverride>
    <w:lvlOverride w:ilvl="1"/>
    <w:lvlOverride w:ilvl="2"/>
    <w:lvlOverride w:ilvl="3"/>
    <w:lvlOverride w:ilvl="4"/>
    <w:lvlOverride w:ilvl="5"/>
    <w:lvlOverride w:ilvl="6"/>
    <w:lvlOverride w:ilvl="7"/>
    <w:lvlOverride w:ilvl="8"/>
  </w:num>
  <w:num w:numId="7" w16cid:durableId="19000873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586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3335809">
    <w:abstractNumId w:val="20"/>
  </w:num>
  <w:num w:numId="10" w16cid:durableId="1033464186">
    <w:abstractNumId w:val="7"/>
  </w:num>
  <w:num w:numId="11" w16cid:durableId="1975141321">
    <w:abstractNumId w:val="9"/>
  </w:num>
  <w:num w:numId="12" w16cid:durableId="1380475686">
    <w:abstractNumId w:val="32"/>
  </w:num>
  <w:num w:numId="13" w16cid:durableId="1787580921">
    <w:abstractNumId w:val="28"/>
  </w:num>
  <w:num w:numId="14" w16cid:durableId="1147435742">
    <w:abstractNumId w:val="14"/>
  </w:num>
  <w:num w:numId="15" w16cid:durableId="335232789">
    <w:abstractNumId w:val="29"/>
  </w:num>
  <w:num w:numId="16" w16cid:durableId="1460146986">
    <w:abstractNumId w:val="17"/>
  </w:num>
  <w:num w:numId="17" w16cid:durableId="1542785297">
    <w:abstractNumId w:val="8"/>
  </w:num>
  <w:num w:numId="18" w16cid:durableId="302346236">
    <w:abstractNumId w:val="1"/>
  </w:num>
  <w:num w:numId="19" w16cid:durableId="1132746177">
    <w:abstractNumId w:val="6"/>
  </w:num>
  <w:num w:numId="20" w16cid:durableId="427624068">
    <w:abstractNumId w:val="4"/>
  </w:num>
  <w:num w:numId="21" w16cid:durableId="547379301">
    <w:abstractNumId w:val="33"/>
  </w:num>
  <w:num w:numId="22" w16cid:durableId="1468863234">
    <w:abstractNumId w:val="30"/>
  </w:num>
  <w:num w:numId="23" w16cid:durableId="2053536209">
    <w:abstractNumId w:val="25"/>
  </w:num>
  <w:num w:numId="24" w16cid:durableId="1870294317">
    <w:abstractNumId w:val="0"/>
  </w:num>
  <w:num w:numId="25" w16cid:durableId="1354721536">
    <w:abstractNumId w:val="16"/>
  </w:num>
  <w:num w:numId="26" w16cid:durableId="1775007841">
    <w:abstractNumId w:val="19"/>
  </w:num>
  <w:num w:numId="27" w16cid:durableId="418529673">
    <w:abstractNumId w:val="23"/>
  </w:num>
  <w:num w:numId="28" w16cid:durableId="1928729394">
    <w:abstractNumId w:val="13"/>
  </w:num>
  <w:num w:numId="29" w16cid:durableId="1495609602">
    <w:abstractNumId w:val="11"/>
  </w:num>
  <w:num w:numId="30" w16cid:durableId="852501129">
    <w:abstractNumId w:val="15"/>
  </w:num>
  <w:num w:numId="31" w16cid:durableId="311060253">
    <w:abstractNumId w:val="22"/>
  </w:num>
  <w:num w:numId="32" w16cid:durableId="126242026">
    <w:abstractNumId w:val="27"/>
  </w:num>
  <w:num w:numId="33" w16cid:durableId="1713726198">
    <w:abstractNumId w:val="2"/>
  </w:num>
  <w:num w:numId="34" w16cid:durableId="1403139919">
    <w:abstractNumId w:val="12"/>
  </w:num>
  <w:num w:numId="35" w16cid:durableId="1773361076">
    <w:abstractNumId w:val="31"/>
  </w:num>
  <w:num w:numId="36" w16cid:durableId="1178348829">
    <w:abstractNumId w:val="5"/>
  </w:num>
  <w:num w:numId="37" w16cid:durableId="75347550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C9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7F7"/>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0DC"/>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3E1"/>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8A7"/>
    <w:rsid w:val="000F3939"/>
    <w:rsid w:val="000F3B31"/>
    <w:rsid w:val="000F3D76"/>
    <w:rsid w:val="000F494F"/>
    <w:rsid w:val="000F4B86"/>
    <w:rsid w:val="000F4D7B"/>
    <w:rsid w:val="000F5032"/>
    <w:rsid w:val="000F5900"/>
    <w:rsid w:val="000F5DD6"/>
    <w:rsid w:val="000F660D"/>
    <w:rsid w:val="000F6E48"/>
    <w:rsid w:val="000F7026"/>
    <w:rsid w:val="000F74C4"/>
    <w:rsid w:val="000F7AE0"/>
    <w:rsid w:val="000F7B12"/>
    <w:rsid w:val="0010050E"/>
    <w:rsid w:val="00100AF6"/>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9C7"/>
    <w:rsid w:val="00113F0D"/>
    <w:rsid w:val="00115905"/>
    <w:rsid w:val="001159FA"/>
    <w:rsid w:val="0011611E"/>
    <w:rsid w:val="00116E47"/>
    <w:rsid w:val="00117020"/>
    <w:rsid w:val="00117328"/>
    <w:rsid w:val="00117964"/>
    <w:rsid w:val="00117DAA"/>
    <w:rsid w:val="00121AA7"/>
    <w:rsid w:val="001242C4"/>
    <w:rsid w:val="00124461"/>
    <w:rsid w:val="00126A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518"/>
    <w:rsid w:val="00192606"/>
    <w:rsid w:val="00192A1F"/>
    <w:rsid w:val="001932A7"/>
    <w:rsid w:val="001937E9"/>
    <w:rsid w:val="00193871"/>
    <w:rsid w:val="0019419E"/>
    <w:rsid w:val="00194598"/>
    <w:rsid w:val="00194DBD"/>
    <w:rsid w:val="00195835"/>
    <w:rsid w:val="00195F24"/>
    <w:rsid w:val="00196487"/>
    <w:rsid w:val="0019697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0B81"/>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BE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2D4"/>
    <w:rsid w:val="0023181C"/>
    <w:rsid w:val="00233099"/>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DD9"/>
    <w:rsid w:val="00296EE5"/>
    <w:rsid w:val="00296F9E"/>
    <w:rsid w:val="00297099"/>
    <w:rsid w:val="00297B2D"/>
    <w:rsid w:val="002A038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6BD"/>
    <w:rsid w:val="002B3E53"/>
    <w:rsid w:val="002B4FD9"/>
    <w:rsid w:val="002B5F87"/>
    <w:rsid w:val="002B6245"/>
    <w:rsid w:val="002B6B81"/>
    <w:rsid w:val="002B6E22"/>
    <w:rsid w:val="002B7388"/>
    <w:rsid w:val="002B7594"/>
    <w:rsid w:val="002C071B"/>
    <w:rsid w:val="002C0DD6"/>
    <w:rsid w:val="002C1050"/>
    <w:rsid w:val="002C170C"/>
    <w:rsid w:val="002C1A61"/>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B23"/>
    <w:rsid w:val="002D20E8"/>
    <w:rsid w:val="002D22A7"/>
    <w:rsid w:val="002D236D"/>
    <w:rsid w:val="002D304E"/>
    <w:rsid w:val="002D319A"/>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D1C"/>
    <w:rsid w:val="003572A0"/>
    <w:rsid w:val="003579C1"/>
    <w:rsid w:val="00357A33"/>
    <w:rsid w:val="00357AA2"/>
    <w:rsid w:val="00357D48"/>
    <w:rsid w:val="00357E1B"/>
    <w:rsid w:val="003603E4"/>
    <w:rsid w:val="00361308"/>
    <w:rsid w:val="00362238"/>
    <w:rsid w:val="0036230B"/>
    <w:rsid w:val="003623D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704"/>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1F"/>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183"/>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0A"/>
    <w:rsid w:val="003F7B41"/>
    <w:rsid w:val="0040112D"/>
    <w:rsid w:val="00401BA5"/>
    <w:rsid w:val="00401D51"/>
    <w:rsid w:val="004021AA"/>
    <w:rsid w:val="00402739"/>
    <w:rsid w:val="00402941"/>
    <w:rsid w:val="00402AD9"/>
    <w:rsid w:val="00403109"/>
    <w:rsid w:val="00403A28"/>
    <w:rsid w:val="004044D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042"/>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45"/>
    <w:rsid w:val="004333B0"/>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D69"/>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DBE"/>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50B"/>
    <w:rsid w:val="00496685"/>
    <w:rsid w:val="00496E18"/>
    <w:rsid w:val="004974D8"/>
    <w:rsid w:val="004A0765"/>
    <w:rsid w:val="004A1734"/>
    <w:rsid w:val="004A1C5D"/>
    <w:rsid w:val="004A1CC7"/>
    <w:rsid w:val="004A2D8F"/>
    <w:rsid w:val="004A3051"/>
    <w:rsid w:val="004A3E84"/>
    <w:rsid w:val="004A712A"/>
    <w:rsid w:val="004A719F"/>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7F8"/>
    <w:rsid w:val="004C090C"/>
    <w:rsid w:val="004C17D2"/>
    <w:rsid w:val="004C1D9B"/>
    <w:rsid w:val="004C217A"/>
    <w:rsid w:val="004C35CD"/>
    <w:rsid w:val="004C3803"/>
    <w:rsid w:val="004C4448"/>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10A"/>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2A7"/>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64E"/>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93B"/>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8C7"/>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82E"/>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207"/>
    <w:rsid w:val="00615570"/>
    <w:rsid w:val="006158AD"/>
    <w:rsid w:val="00616808"/>
    <w:rsid w:val="006175DC"/>
    <w:rsid w:val="00617A6E"/>
    <w:rsid w:val="00620934"/>
    <w:rsid w:val="00620AB7"/>
    <w:rsid w:val="00621350"/>
    <w:rsid w:val="00621D3B"/>
    <w:rsid w:val="00621E6E"/>
    <w:rsid w:val="00621FDC"/>
    <w:rsid w:val="006221DA"/>
    <w:rsid w:val="00622779"/>
    <w:rsid w:val="00622919"/>
    <w:rsid w:val="006237BD"/>
    <w:rsid w:val="00623998"/>
    <w:rsid w:val="00623D6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C77"/>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0CE"/>
    <w:rsid w:val="006647B9"/>
    <w:rsid w:val="006657A3"/>
    <w:rsid w:val="006657EE"/>
    <w:rsid w:val="006674AE"/>
    <w:rsid w:val="00667A56"/>
    <w:rsid w:val="0067102D"/>
    <w:rsid w:val="00671A82"/>
    <w:rsid w:val="0067229B"/>
    <w:rsid w:val="0067579A"/>
    <w:rsid w:val="00676178"/>
    <w:rsid w:val="00676337"/>
    <w:rsid w:val="0067748F"/>
    <w:rsid w:val="00677658"/>
    <w:rsid w:val="006777B1"/>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7C7"/>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700"/>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EBC"/>
    <w:rsid w:val="00723462"/>
    <w:rsid w:val="007248F1"/>
    <w:rsid w:val="00725ED3"/>
    <w:rsid w:val="007268F5"/>
    <w:rsid w:val="00730556"/>
    <w:rsid w:val="00731BD1"/>
    <w:rsid w:val="00731D26"/>
    <w:rsid w:val="007320DA"/>
    <w:rsid w:val="0073255D"/>
    <w:rsid w:val="007332CB"/>
    <w:rsid w:val="00735365"/>
    <w:rsid w:val="00735388"/>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85C"/>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FD"/>
    <w:rsid w:val="007C5F44"/>
    <w:rsid w:val="007C5F55"/>
    <w:rsid w:val="007C657A"/>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B48"/>
    <w:rsid w:val="007E39F5"/>
    <w:rsid w:val="007E3AEE"/>
    <w:rsid w:val="007E46FE"/>
    <w:rsid w:val="007E55CB"/>
    <w:rsid w:val="007E63BD"/>
    <w:rsid w:val="007E6804"/>
    <w:rsid w:val="007E6E01"/>
    <w:rsid w:val="007E7FA1"/>
    <w:rsid w:val="007F12DE"/>
    <w:rsid w:val="007F1314"/>
    <w:rsid w:val="007F18C9"/>
    <w:rsid w:val="007F1F51"/>
    <w:rsid w:val="007F281F"/>
    <w:rsid w:val="007F3495"/>
    <w:rsid w:val="007F3D95"/>
    <w:rsid w:val="007F4617"/>
    <w:rsid w:val="007F503F"/>
    <w:rsid w:val="007F5A5F"/>
    <w:rsid w:val="007F6033"/>
    <w:rsid w:val="007F6722"/>
    <w:rsid w:val="00800F7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32A"/>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CCE"/>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08CE"/>
    <w:rsid w:val="00881C05"/>
    <w:rsid w:val="00881C22"/>
    <w:rsid w:val="0088384C"/>
    <w:rsid w:val="00884204"/>
    <w:rsid w:val="00884822"/>
    <w:rsid w:val="008853AF"/>
    <w:rsid w:val="00885D55"/>
    <w:rsid w:val="00886035"/>
    <w:rsid w:val="00886AA6"/>
    <w:rsid w:val="00886E87"/>
    <w:rsid w:val="00886ED4"/>
    <w:rsid w:val="00886EFE"/>
    <w:rsid w:val="008870AF"/>
    <w:rsid w:val="00887807"/>
    <w:rsid w:val="008916DE"/>
    <w:rsid w:val="008920F8"/>
    <w:rsid w:val="008933B8"/>
    <w:rsid w:val="0089384E"/>
    <w:rsid w:val="00893E05"/>
    <w:rsid w:val="00894405"/>
    <w:rsid w:val="0089454B"/>
    <w:rsid w:val="008957DB"/>
    <w:rsid w:val="00896212"/>
    <w:rsid w:val="0089622B"/>
    <w:rsid w:val="00896A13"/>
    <w:rsid w:val="00896AD9"/>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C1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176"/>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003"/>
    <w:rsid w:val="00941136"/>
    <w:rsid w:val="009414B2"/>
    <w:rsid w:val="00941728"/>
    <w:rsid w:val="00941924"/>
    <w:rsid w:val="00943134"/>
    <w:rsid w:val="0094684E"/>
    <w:rsid w:val="00946C24"/>
    <w:rsid w:val="009471C4"/>
    <w:rsid w:val="00947D03"/>
    <w:rsid w:val="00950C7C"/>
    <w:rsid w:val="00951393"/>
    <w:rsid w:val="0095176C"/>
    <w:rsid w:val="0095199F"/>
    <w:rsid w:val="00951A53"/>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EEF"/>
    <w:rsid w:val="00971CAE"/>
    <w:rsid w:val="009724A5"/>
    <w:rsid w:val="00972668"/>
    <w:rsid w:val="009732B6"/>
    <w:rsid w:val="00973601"/>
    <w:rsid w:val="0097362A"/>
    <w:rsid w:val="00973BAB"/>
    <w:rsid w:val="00973FB1"/>
    <w:rsid w:val="009750D7"/>
    <w:rsid w:val="0097543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159C"/>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9A"/>
    <w:rsid w:val="00A04DB0"/>
    <w:rsid w:val="00A05038"/>
    <w:rsid w:val="00A066F4"/>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6B9"/>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0C5"/>
    <w:rsid w:val="00AC18CC"/>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B9"/>
    <w:rsid w:val="00B11297"/>
    <w:rsid w:val="00B11B38"/>
    <w:rsid w:val="00B12288"/>
    <w:rsid w:val="00B12330"/>
    <w:rsid w:val="00B12C72"/>
    <w:rsid w:val="00B1537B"/>
    <w:rsid w:val="00B15AD9"/>
    <w:rsid w:val="00B1669B"/>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F2"/>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71F"/>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B0E"/>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1C"/>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2C5"/>
    <w:rsid w:val="00BE439E"/>
    <w:rsid w:val="00BE4408"/>
    <w:rsid w:val="00BE45B6"/>
    <w:rsid w:val="00BE4C88"/>
    <w:rsid w:val="00BE54A9"/>
    <w:rsid w:val="00BE557F"/>
    <w:rsid w:val="00BE6363"/>
    <w:rsid w:val="00BE6F5D"/>
    <w:rsid w:val="00BE70DA"/>
    <w:rsid w:val="00BE7276"/>
    <w:rsid w:val="00BE7FE1"/>
    <w:rsid w:val="00BF0913"/>
    <w:rsid w:val="00BF2A65"/>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A7F"/>
    <w:rsid w:val="00C50D71"/>
    <w:rsid w:val="00C51289"/>
    <w:rsid w:val="00C51512"/>
    <w:rsid w:val="00C51FD2"/>
    <w:rsid w:val="00C527F9"/>
    <w:rsid w:val="00C53926"/>
    <w:rsid w:val="00C53D1C"/>
    <w:rsid w:val="00C54CEE"/>
    <w:rsid w:val="00C560B5"/>
    <w:rsid w:val="00C56BBA"/>
    <w:rsid w:val="00C5716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149"/>
    <w:rsid w:val="00C8055A"/>
    <w:rsid w:val="00C806B2"/>
    <w:rsid w:val="00C807D9"/>
    <w:rsid w:val="00C80B25"/>
    <w:rsid w:val="00C80D21"/>
    <w:rsid w:val="00C813A9"/>
    <w:rsid w:val="00C81FE2"/>
    <w:rsid w:val="00C82690"/>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9D0"/>
    <w:rsid w:val="00CE0D95"/>
    <w:rsid w:val="00CE0DB0"/>
    <w:rsid w:val="00CE1B2C"/>
    <w:rsid w:val="00CE1D85"/>
    <w:rsid w:val="00CE2264"/>
    <w:rsid w:val="00CE3A99"/>
    <w:rsid w:val="00CE4071"/>
    <w:rsid w:val="00CE418C"/>
    <w:rsid w:val="00CE4AB4"/>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833"/>
    <w:rsid w:val="00D01B3C"/>
    <w:rsid w:val="00D0210C"/>
    <w:rsid w:val="00D02861"/>
    <w:rsid w:val="00D03331"/>
    <w:rsid w:val="00D03684"/>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4C0"/>
    <w:rsid w:val="00D30F7E"/>
    <w:rsid w:val="00D320A2"/>
    <w:rsid w:val="00D3227D"/>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64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33"/>
    <w:rsid w:val="00D65636"/>
    <w:rsid w:val="00D65B37"/>
    <w:rsid w:val="00D65BF2"/>
    <w:rsid w:val="00D65E4E"/>
    <w:rsid w:val="00D65EBA"/>
    <w:rsid w:val="00D67C04"/>
    <w:rsid w:val="00D67F67"/>
    <w:rsid w:val="00D71259"/>
    <w:rsid w:val="00D7354F"/>
    <w:rsid w:val="00D7435F"/>
    <w:rsid w:val="00D7469D"/>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33B"/>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C94"/>
    <w:rsid w:val="00DF11C4"/>
    <w:rsid w:val="00DF1625"/>
    <w:rsid w:val="00DF19A1"/>
    <w:rsid w:val="00DF1EF7"/>
    <w:rsid w:val="00DF4461"/>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477"/>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2D1"/>
    <w:rsid w:val="00E43AFE"/>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9F4"/>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7E8"/>
    <w:rsid w:val="00EF0EAF"/>
    <w:rsid w:val="00EF124E"/>
    <w:rsid w:val="00EF1E0E"/>
    <w:rsid w:val="00EF2159"/>
    <w:rsid w:val="00EF24C7"/>
    <w:rsid w:val="00EF273B"/>
    <w:rsid w:val="00EF2954"/>
    <w:rsid w:val="00EF2B43"/>
    <w:rsid w:val="00EF2D3C"/>
    <w:rsid w:val="00EF30BD"/>
    <w:rsid w:val="00EF352E"/>
    <w:rsid w:val="00EF3662"/>
    <w:rsid w:val="00EF44C4"/>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4BA"/>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BFE"/>
    <w:rsid w:val="00F37F2C"/>
    <w:rsid w:val="00F403A5"/>
    <w:rsid w:val="00F406AC"/>
    <w:rsid w:val="00F40D4D"/>
    <w:rsid w:val="00F4140F"/>
    <w:rsid w:val="00F41942"/>
    <w:rsid w:val="00F4395E"/>
    <w:rsid w:val="00F449C0"/>
    <w:rsid w:val="00F4506C"/>
    <w:rsid w:val="00F455C7"/>
    <w:rsid w:val="00F45B4D"/>
    <w:rsid w:val="00F45B8B"/>
    <w:rsid w:val="00F46EFF"/>
    <w:rsid w:val="00F5164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088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53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274"/>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355D1C"/>
    <w:rPr>
      <w:color w:val="605E5C"/>
      <w:shd w:val="clear" w:color="auto" w:fill="E1DFDD"/>
    </w:rPr>
  </w:style>
  <w:style w:type="character" w:customStyle="1" w:styleId="Bodytext2Sylfaen">
    <w:name w:val="Body text (2) + Sylfaen"/>
    <w:basedOn w:val="DefaultParagraphFont"/>
    <w:qFormat/>
    <w:rsid w:val="00F90883"/>
    <w:rPr>
      <w:rFonts w:ascii="Sylfaen" w:eastAsia="Sylfaen" w:hAnsi="Sylfaen" w:cs="Sylfaen"/>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5165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132918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38985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702104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6979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69</Pages>
  <Words>22746</Words>
  <Characters>129656</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227</cp:revision>
  <cp:lastPrinted>2022-12-28T05:49:00Z</cp:lastPrinted>
  <dcterms:created xsi:type="dcterms:W3CDTF">2025-03-31T05:50:00Z</dcterms:created>
  <dcterms:modified xsi:type="dcterms:W3CDTF">2025-07-07T06:07:00Z</dcterms:modified>
</cp:coreProperties>
</file>